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9142607" w:rsidR="00420D26" w:rsidRDefault="00420D26" w:rsidP="00420D26">
      <w:pPr>
        <w:pStyle w:val="CRCoverPage"/>
        <w:tabs>
          <w:tab w:val="right" w:pos="9639"/>
        </w:tabs>
        <w:spacing w:after="0"/>
        <w:rPr>
          <w:b/>
          <w:i/>
          <w:noProof/>
          <w:sz w:val="28"/>
        </w:rPr>
      </w:pPr>
      <w:r>
        <w:rPr>
          <w:b/>
          <w:noProof/>
          <w:sz w:val="24"/>
        </w:rPr>
        <w:t>3GPP TSG-SA5 Meeting #16</w:t>
      </w:r>
      <w:r w:rsidR="00CF7501">
        <w:rPr>
          <w:b/>
          <w:noProof/>
          <w:sz w:val="24"/>
        </w:rPr>
        <w:t>5</w:t>
      </w:r>
      <w:r>
        <w:rPr>
          <w:b/>
          <w:i/>
          <w:noProof/>
          <w:sz w:val="28"/>
        </w:rPr>
        <w:tab/>
        <w:t>S5-2</w:t>
      </w:r>
      <w:r w:rsidR="00752412">
        <w:rPr>
          <w:b/>
          <w:i/>
          <w:noProof/>
          <w:sz w:val="28"/>
        </w:rPr>
        <w:t>6</w:t>
      </w:r>
      <w:r w:rsidR="006E3E76">
        <w:rPr>
          <w:b/>
          <w:i/>
          <w:noProof/>
          <w:sz w:val="28"/>
        </w:rPr>
        <w:t>0</w:t>
      </w:r>
      <w:r w:rsidR="00A859E4">
        <w:rPr>
          <w:b/>
          <w:i/>
          <w:noProof/>
          <w:sz w:val="28"/>
        </w:rPr>
        <w:t>690</w:t>
      </w:r>
    </w:p>
    <w:p w14:paraId="64C91465" w14:textId="3DEFEF85" w:rsidR="00420D26" w:rsidRPr="00DA53A0" w:rsidRDefault="00CF7501"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sidR="00BE3125">
        <w:rPr>
          <w:sz w:val="24"/>
        </w:rPr>
        <w:t>9</w:t>
      </w:r>
      <w:r w:rsidR="00D7427D" w:rsidRPr="00D7427D">
        <w:rPr>
          <w:sz w:val="24"/>
        </w:rPr>
        <w:t xml:space="preserve"> </w:t>
      </w:r>
      <w:r w:rsidR="00A5122B">
        <w:rPr>
          <w:sz w:val="24"/>
        </w:rPr>
        <w:t>–</w:t>
      </w:r>
      <w:r w:rsidR="00D7427D" w:rsidRPr="00D7427D">
        <w:rPr>
          <w:sz w:val="24"/>
        </w:rPr>
        <w:t xml:space="preserve"> </w:t>
      </w:r>
      <w:r w:rsidR="00A5122B">
        <w:rPr>
          <w:sz w:val="24"/>
        </w:rPr>
        <w:t xml:space="preserve">13 </w:t>
      </w:r>
      <w:r w:rsidR="00BE3125">
        <w:rPr>
          <w:sz w:val="24"/>
        </w:rPr>
        <w:t>February</w:t>
      </w:r>
      <w:r w:rsidR="00D7427D" w:rsidRPr="00D7427D">
        <w:rPr>
          <w:sz w:val="24"/>
        </w:rPr>
        <w:t xml:space="preserve"> 202</w:t>
      </w:r>
      <w:r w:rsidR="00752412">
        <w:rPr>
          <w:sz w:val="24"/>
        </w:rPr>
        <w:t>6</w:t>
      </w:r>
    </w:p>
    <w:p w14:paraId="11205F1B" w14:textId="77777777" w:rsidR="00420D26" w:rsidRDefault="00420D26" w:rsidP="00420D26">
      <w:pPr>
        <w:rPr>
          <w:rFonts w:ascii="Arial" w:hAnsi="Arial" w:cs="Arial"/>
        </w:rPr>
      </w:pPr>
    </w:p>
    <w:p w14:paraId="1A2057A0" w14:textId="0676DAA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2438">
        <w:rPr>
          <w:rFonts w:ascii="Arial" w:hAnsi="Arial" w:cs="Arial"/>
          <w:b/>
          <w:bCs/>
          <w:lang w:val="en-US"/>
        </w:rPr>
        <w:t>Rakuten Mobile Inc.</w:t>
      </w:r>
    </w:p>
    <w:p w14:paraId="65CE4E4B" w14:textId="5CC32C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05B18">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 </w:t>
      </w:r>
      <w:r w:rsidR="002C404D">
        <w:rPr>
          <w:rFonts w:ascii="Arial" w:hAnsi="Arial" w:cs="Arial"/>
          <w:b/>
          <w:bCs/>
          <w:lang w:val="en-US"/>
        </w:rPr>
        <w:t>TR 28.885</w:t>
      </w:r>
      <w:r w:rsidR="0026495B">
        <w:rPr>
          <w:rFonts w:ascii="Arial" w:hAnsi="Arial" w:cs="Arial"/>
          <w:b/>
          <w:bCs/>
          <w:lang w:val="en-US"/>
        </w:rPr>
        <w:t xml:space="preserve"> </w:t>
      </w:r>
      <w:r w:rsidR="000A5979">
        <w:rPr>
          <w:rFonts w:ascii="Arial" w:hAnsi="Arial" w:cs="Arial"/>
          <w:b/>
          <w:bCs/>
          <w:lang w:val="en-US"/>
        </w:rPr>
        <w:t>Use case for ES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AABA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206B">
        <w:rPr>
          <w:rFonts w:ascii="Arial" w:hAnsi="Arial" w:cs="Arial"/>
          <w:b/>
          <w:bCs/>
          <w:lang w:val="en-US"/>
        </w:rPr>
        <w:t>6.20.5</w:t>
      </w:r>
    </w:p>
    <w:p w14:paraId="369E83CA" w14:textId="79B5D0B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F82438">
        <w:rPr>
          <w:rFonts w:ascii="Arial" w:hAnsi="Arial" w:cs="Arial"/>
          <w:b/>
          <w:bCs/>
          <w:lang w:val="en-US"/>
        </w:rPr>
        <w:t xml:space="preserve"> 28.885</w:t>
      </w:r>
    </w:p>
    <w:p w14:paraId="32E76F63" w14:textId="7614FA9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A5979">
        <w:rPr>
          <w:rFonts w:ascii="Arial" w:hAnsi="Arial" w:cs="Arial"/>
          <w:b/>
          <w:bCs/>
          <w:lang w:val="en-US"/>
        </w:rPr>
        <w:t>0.3.0</w:t>
      </w:r>
    </w:p>
    <w:p w14:paraId="09C0AB02" w14:textId="2F629E8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206B">
        <w:rPr>
          <w:rFonts w:ascii="Arial" w:hAnsi="Arial" w:cs="Arial"/>
          <w:b/>
          <w:bCs/>
          <w:lang w:val="en-U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C8F5FC" w14:textId="664FAA60" w:rsidR="002767E4" w:rsidRDefault="002767E4">
      <w:pPr>
        <w:rPr>
          <w:lang w:val="en-US"/>
        </w:rPr>
      </w:pPr>
      <w:r>
        <w:rPr>
          <w:lang w:val="en-US"/>
        </w:rPr>
        <w:t>As per SID</w:t>
      </w:r>
      <w:r w:rsidR="00361947">
        <w:rPr>
          <w:lang w:val="en-US"/>
        </w:rPr>
        <w:t xml:space="preserve"> for </w:t>
      </w:r>
      <w:r w:rsidR="00361947" w:rsidRPr="00EE608B">
        <w:rPr>
          <w:lang w:val="en-US"/>
        </w:rPr>
        <w:t>FS_Energy_Ph4_OAM</w:t>
      </w:r>
      <w:r>
        <w:rPr>
          <w:lang w:val="en-US"/>
        </w:rPr>
        <w:t>,</w:t>
      </w:r>
      <w:r w:rsidR="006F1006">
        <w:rPr>
          <w:lang w:val="en-US"/>
        </w:rPr>
        <w:t xml:space="preserve"> </w:t>
      </w:r>
      <w:r w:rsidR="00943DC8">
        <w:rPr>
          <w:lang w:val="en-US"/>
        </w:rPr>
        <w:t xml:space="preserve">WT-3 is expected to </w:t>
      </w:r>
      <w:r w:rsidR="00943DC8">
        <w:rPr>
          <w:bCs/>
        </w:rPr>
        <w:t>s</w:t>
      </w:r>
      <w:r w:rsidRPr="00943DC8">
        <w:rPr>
          <w:bCs/>
        </w:rPr>
        <w:t>tudy use case(s), requirement(s) and solution(s) to improve energy saving, energy efficiency and reducing carbon footprint of</w:t>
      </w:r>
      <w:r w:rsidRPr="00943DC8">
        <w:rPr>
          <w:bCs/>
          <w:lang w:eastAsia="ja-JP"/>
        </w:rPr>
        <w:t xml:space="preserve"> 5G network</w:t>
      </w:r>
      <w:r w:rsidRPr="00943DC8">
        <w:rPr>
          <w:bCs/>
          <w:lang w:val="en-US" w:eastAsia="ja-JP"/>
        </w:rPr>
        <w:t>.</w:t>
      </w:r>
      <w:r w:rsidR="002E0D33">
        <w:rPr>
          <w:bCs/>
          <w:lang w:val="en-US" w:eastAsia="ja-JP"/>
        </w:rPr>
        <w:t xml:space="preserve"> </w:t>
      </w:r>
      <w:r w:rsidR="00361947">
        <w:rPr>
          <w:lang w:val="en-US"/>
        </w:rPr>
        <w:t>Th</w:t>
      </w:r>
      <w:r w:rsidR="002E0D33">
        <w:rPr>
          <w:lang w:val="en-US"/>
        </w:rPr>
        <w:t xml:space="preserve">e </w:t>
      </w:r>
      <w:r w:rsidR="003F7A41">
        <w:rPr>
          <w:lang w:val="en-US"/>
        </w:rPr>
        <w:t>contribution below</w:t>
      </w:r>
      <w:r w:rsidR="00361947">
        <w:rPr>
          <w:lang w:val="en-US"/>
        </w:rPr>
        <w:t xml:space="preserve"> proposes the introduction of Network Energy Savings policy in NRM for WT-3.</w:t>
      </w:r>
    </w:p>
    <w:p w14:paraId="04AEBE0A" w14:textId="77777777" w:rsidR="00C93D83" w:rsidRDefault="00C93D83">
      <w:pPr>
        <w:pBdr>
          <w:bottom w:val="single" w:sz="12" w:space="1" w:color="auto"/>
        </w:pBdr>
        <w:rPr>
          <w:lang w:val="en-US"/>
        </w:rPr>
      </w:pPr>
    </w:p>
    <w:p w14:paraId="09CF4A2B" w14:textId="7A690D4C" w:rsidR="006B621B" w:rsidRDefault="530053E6" w:rsidP="313EB0CF">
      <w:pPr>
        <w:pStyle w:val="CRCoverPage"/>
        <w:rPr>
          <w:b/>
          <w:bCs/>
          <w:lang w:val="en-US"/>
        </w:rPr>
      </w:pPr>
      <w:r w:rsidRPr="313EB0CF">
        <w:rPr>
          <w:b/>
          <w:bCs/>
          <w:lang w:val="en-US"/>
        </w:rPr>
        <w:t>Proposed Changes</w:t>
      </w:r>
    </w:p>
    <w:p w14:paraId="5862CC2A" w14:textId="54769E7A" w:rsidR="00CB62FD" w:rsidRDefault="0CDB5C6D" w:rsidP="00CB6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13EB0CF">
        <w:rPr>
          <w:rFonts w:ascii="Arial" w:hAnsi="Arial" w:cs="Arial"/>
          <w:color w:val="0000FF"/>
          <w:sz w:val="28"/>
          <w:szCs w:val="28"/>
          <w:lang w:val="en-US"/>
        </w:rPr>
        <w:t>* * * First Change * * * *</w:t>
      </w:r>
    </w:p>
    <w:p w14:paraId="019D0A03" w14:textId="65AA7F64" w:rsidR="4DB66A8A" w:rsidRDefault="4DB66A8A" w:rsidP="313EB0CF">
      <w:pPr>
        <w:pStyle w:val="Heading1"/>
        <w:rPr>
          <w:rFonts w:eastAsia="Arial" w:cs="Arial"/>
          <w:color w:val="000000" w:themeColor="text1"/>
          <w:szCs w:val="36"/>
          <w:lang w:val="en-US"/>
        </w:rPr>
      </w:pPr>
      <w:r w:rsidRPr="313EB0CF">
        <w:rPr>
          <w:rFonts w:eastAsia="Arial" w:cs="Arial"/>
          <w:color w:val="000000" w:themeColor="text1"/>
          <w:szCs w:val="36"/>
        </w:rPr>
        <w:t>2</w:t>
      </w:r>
      <w:r>
        <w:tab/>
      </w:r>
      <w:r w:rsidRPr="313EB0CF">
        <w:rPr>
          <w:rFonts w:eastAsia="Arial" w:cs="Arial"/>
          <w:color w:val="000000" w:themeColor="text1"/>
          <w:szCs w:val="36"/>
        </w:rPr>
        <w:t>References</w:t>
      </w:r>
    </w:p>
    <w:p w14:paraId="490849CF" w14:textId="12C44B81" w:rsidR="4DB66A8A" w:rsidRDefault="4DB66A8A" w:rsidP="313EB0CF">
      <w:pPr>
        <w:rPr>
          <w:rFonts w:eastAsia="Times New Roman"/>
          <w:color w:val="000000" w:themeColor="text1"/>
          <w:lang w:val="en-US"/>
        </w:rPr>
      </w:pPr>
      <w:r w:rsidRPr="313EB0CF">
        <w:rPr>
          <w:rFonts w:eastAsia="Times New Roman"/>
          <w:color w:val="000000" w:themeColor="text1"/>
        </w:rPr>
        <w:t>The following documents contain provisions which, through reference in this text, constitute provisions of the present document.</w:t>
      </w:r>
    </w:p>
    <w:p w14:paraId="4A875CA5" w14:textId="19FDBD4F" w:rsidR="4DB66A8A" w:rsidRDefault="4DB66A8A" w:rsidP="313EB0CF">
      <w:pPr>
        <w:pStyle w:val="B1"/>
        <w:rPr>
          <w:rFonts w:eastAsia="Times New Roman"/>
          <w:color w:val="000000" w:themeColor="text1"/>
          <w:lang w:val="en-US"/>
        </w:rPr>
      </w:pPr>
      <w:r w:rsidRPr="313EB0CF">
        <w:rPr>
          <w:rFonts w:eastAsia="Times New Roman"/>
          <w:color w:val="000000" w:themeColor="text1"/>
        </w:rPr>
        <w:t>-</w:t>
      </w:r>
      <w:r>
        <w:tab/>
      </w:r>
      <w:r w:rsidRPr="313EB0CF">
        <w:rPr>
          <w:rFonts w:eastAsia="Times New Roman"/>
          <w:color w:val="000000" w:themeColor="text1"/>
        </w:rPr>
        <w:t>References are either specific (identified by date of publication, edition number, version number, etc.) or nonspecific.</w:t>
      </w:r>
    </w:p>
    <w:p w14:paraId="4EE535A7" w14:textId="3F650785" w:rsidR="4DB66A8A" w:rsidRDefault="4DB66A8A" w:rsidP="313EB0CF">
      <w:pPr>
        <w:pStyle w:val="B1"/>
        <w:rPr>
          <w:rFonts w:eastAsia="Times New Roman"/>
          <w:color w:val="000000" w:themeColor="text1"/>
          <w:lang w:val="en-US"/>
        </w:rPr>
      </w:pPr>
      <w:r w:rsidRPr="313EB0CF">
        <w:rPr>
          <w:rFonts w:eastAsia="Times New Roman"/>
          <w:color w:val="000000" w:themeColor="text1"/>
        </w:rPr>
        <w:t>-</w:t>
      </w:r>
      <w:r>
        <w:tab/>
      </w:r>
      <w:r w:rsidRPr="313EB0CF">
        <w:rPr>
          <w:rFonts w:eastAsia="Times New Roman"/>
          <w:color w:val="000000" w:themeColor="text1"/>
        </w:rPr>
        <w:t>For a specific reference, subsequent revisions do not apply.</w:t>
      </w:r>
    </w:p>
    <w:p w14:paraId="2D2A9863" w14:textId="0A128942" w:rsidR="4DB66A8A" w:rsidRDefault="4DB66A8A" w:rsidP="313EB0CF">
      <w:pPr>
        <w:pStyle w:val="B1"/>
        <w:rPr>
          <w:rFonts w:eastAsia="Times New Roman"/>
          <w:color w:val="000000" w:themeColor="text1"/>
        </w:rPr>
      </w:pPr>
      <w:r w:rsidRPr="313EB0CF">
        <w:rPr>
          <w:rFonts w:eastAsia="Times New Roman"/>
          <w:color w:val="000000" w:themeColor="text1"/>
        </w:rPr>
        <w:t>-</w:t>
      </w:r>
      <w:r>
        <w:tab/>
      </w:r>
      <w:r w:rsidRPr="313EB0CF">
        <w:rPr>
          <w:rFonts w:eastAsia="Times New Roman"/>
          <w:color w:val="000000" w:themeColor="text1"/>
        </w:rPr>
        <w:t>For a non-specific reference, the latest version applies. In the case of a reference to a 3GPP document (including a GSM document), a non-specific reference implicitly refers to the latest version of that document</w:t>
      </w:r>
      <w:r w:rsidRPr="313EB0CF">
        <w:rPr>
          <w:rFonts w:eastAsia="Times New Roman"/>
          <w:i/>
          <w:iCs/>
          <w:color w:val="000000" w:themeColor="text1"/>
        </w:rPr>
        <w:t xml:space="preserve"> in the same Release as the present document</w:t>
      </w:r>
      <w:r w:rsidRPr="313EB0CF">
        <w:rPr>
          <w:rFonts w:eastAsia="Times New Roman"/>
          <w:color w:val="000000" w:themeColor="text1"/>
        </w:rPr>
        <w:t>.</w:t>
      </w:r>
    </w:p>
    <w:p w14:paraId="20F8112C" w14:textId="77777777" w:rsidR="0067738C" w:rsidRDefault="0067738C" w:rsidP="0067738C">
      <w:pPr>
        <w:pStyle w:val="EX"/>
      </w:pPr>
      <w:r w:rsidRPr="004D3578">
        <w:t>[1]</w:t>
      </w:r>
      <w:r w:rsidRPr="004D3578">
        <w:tab/>
        <w:t>3GPP TR 21.905: "Vocabulary for 3GPP Specifications".</w:t>
      </w:r>
    </w:p>
    <w:p w14:paraId="67B78233" w14:textId="77777777" w:rsidR="0067738C" w:rsidRDefault="0067738C" w:rsidP="0067738C">
      <w:pPr>
        <w:pStyle w:val="EX"/>
      </w:pPr>
      <w:r>
        <w:t>[2]</w:t>
      </w:r>
      <w:r>
        <w:tab/>
        <w:t>3GPP TS 22.261: "</w:t>
      </w:r>
      <w:r w:rsidRPr="006E4625">
        <w:t>Service requirements for the 5G system</w:t>
      </w:r>
      <w:r>
        <w:t>".</w:t>
      </w:r>
    </w:p>
    <w:p w14:paraId="060AC7BB" w14:textId="77777777" w:rsidR="0067738C" w:rsidRDefault="0067738C" w:rsidP="0067738C">
      <w:pPr>
        <w:pStyle w:val="EX"/>
      </w:pPr>
      <w:r>
        <w:t>[3]</w:t>
      </w:r>
      <w:r>
        <w:tab/>
        <w:t>3GPP TS 28.310: "</w:t>
      </w:r>
      <w:r w:rsidRPr="00DF0C9C">
        <w:t>Management and orchestration; Energy efficiency of 5G</w:t>
      </w:r>
      <w:r>
        <w:t>".</w:t>
      </w:r>
    </w:p>
    <w:p w14:paraId="669D054E" w14:textId="77777777" w:rsidR="0067738C" w:rsidRDefault="0067738C" w:rsidP="0067738C">
      <w:pPr>
        <w:pStyle w:val="EX"/>
      </w:pPr>
      <w:r>
        <w:t>[4]</w:t>
      </w:r>
      <w:r>
        <w:tab/>
        <w:t>3GPP TS 28.554: "</w:t>
      </w:r>
      <w:r w:rsidRPr="00212C94">
        <w:t>Management and orchestration; 5G end to end Key Performance Indicators (KPI)</w:t>
      </w:r>
      <w:r>
        <w:t>".</w:t>
      </w:r>
    </w:p>
    <w:p w14:paraId="30E18044" w14:textId="77777777" w:rsidR="0067738C" w:rsidRDefault="0067738C" w:rsidP="0067738C">
      <w:pPr>
        <w:pStyle w:val="EX"/>
      </w:pPr>
      <w:r>
        <w:t>[5]</w:t>
      </w:r>
      <w:r>
        <w:tab/>
        <w:t>ETSI GS OEU 020 (v1.1.1): "Operational energy Efficiency for Users (OEU); Carbon equivalent Intensity measurement; Operational infrastructures; Global KPIs; Global KPIs for ICT Sites".</w:t>
      </w:r>
    </w:p>
    <w:p w14:paraId="56027F01" w14:textId="77777777" w:rsidR="0067738C" w:rsidRDefault="0067738C" w:rsidP="0067738C">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8CF1C16" w14:textId="77777777" w:rsidR="0067738C" w:rsidRPr="009A2AD5" w:rsidRDefault="0067738C" w:rsidP="0067738C">
      <w:pPr>
        <w:pStyle w:val="EX"/>
      </w:pPr>
      <w:r w:rsidRPr="009A2AD5">
        <w:t>[</w:t>
      </w:r>
      <w:r>
        <w:t>7</w:t>
      </w:r>
      <w:r w:rsidRPr="009A2AD5">
        <w:t xml:space="preserve">] </w:t>
      </w:r>
      <w:r w:rsidRPr="009A2AD5">
        <w:tab/>
        <w:t>3GPP TS 28.541: "Management and orchestration; 5G Network Resource Model (NRM); Stage 2 and stage 3".</w:t>
      </w:r>
    </w:p>
    <w:p w14:paraId="7C753FD8" w14:textId="77777777" w:rsidR="0067738C" w:rsidRPr="009A2AD5" w:rsidRDefault="0067738C" w:rsidP="0067738C">
      <w:pPr>
        <w:pStyle w:val="EX"/>
      </w:pPr>
      <w:r w:rsidRPr="009A2AD5">
        <w:t>[</w:t>
      </w:r>
      <w:r>
        <w:t>8</w:t>
      </w:r>
      <w:r w:rsidRPr="009A2AD5">
        <w:t>]</w:t>
      </w:r>
      <w:r w:rsidRPr="009A2AD5">
        <w:tab/>
        <w:t>3GPP TS 23.501: "System architecture for the 5G System (5GS)".</w:t>
      </w:r>
    </w:p>
    <w:p w14:paraId="391F4917" w14:textId="77777777" w:rsidR="0067738C" w:rsidRDefault="0067738C" w:rsidP="0067738C">
      <w:pPr>
        <w:pStyle w:val="EX"/>
      </w:pPr>
      <w:r w:rsidRPr="009A2AD5">
        <w:lastRenderedPageBreak/>
        <w:t>[</w:t>
      </w:r>
      <w:r>
        <w:t>9</w:t>
      </w:r>
      <w:r w:rsidRPr="009A2AD5">
        <w:t>]</w:t>
      </w:r>
      <w:r w:rsidRPr="009A2AD5">
        <w:tab/>
        <w:t>3GPP TR 23.700-67: "Study on Energy Efficiency and Energy Saving; Phase 2".</w:t>
      </w:r>
    </w:p>
    <w:p w14:paraId="0043C882" w14:textId="77777777" w:rsidR="0067738C" w:rsidRDefault="0067738C" w:rsidP="0067738C">
      <w:pPr>
        <w:pStyle w:val="EX"/>
      </w:pPr>
      <w:r w:rsidRPr="006D7ED8">
        <w:t>[</w:t>
      </w:r>
      <w:r>
        <w:t>10</w:t>
      </w:r>
      <w:r w:rsidRPr="006D7ED8">
        <w:t>]</w:t>
      </w:r>
      <w:r w:rsidRPr="006D7ED8">
        <w:tab/>
        <w:t>3GPP TS 28.552: "Management and orchestration; 5G performance measurements".</w:t>
      </w:r>
    </w:p>
    <w:p w14:paraId="69DB667F" w14:textId="7003C95C" w:rsidR="0067738C" w:rsidRDefault="0067738C" w:rsidP="0067738C">
      <w:pPr>
        <w:pStyle w:val="EX"/>
        <w:rPr>
          <w:ins w:id="0" w:author="Chamarty, Ravi" w:date="2026-01-22T11:45:00Z" w16du:dateUtc="2026-01-22T16:45: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06A804DA" w14:textId="16F607D9" w:rsidR="0067738C" w:rsidRPr="0067738C" w:rsidRDefault="0067738C" w:rsidP="0067738C">
      <w:pPr>
        <w:pStyle w:val="EX"/>
        <w:rPr>
          <w:rFonts w:eastAsia="Times New Roman"/>
          <w:color w:val="000000" w:themeColor="text1"/>
          <w:lang w:val="en-US"/>
        </w:rPr>
      </w:pPr>
      <w:ins w:id="1" w:author="Chamarty, Ravi" w:date="2026-01-22T11:45:00Z" w16du:dateUtc="2026-01-22T16:45:00Z">
        <w:r w:rsidRPr="313EB0CF">
          <w:rPr>
            <w:rFonts w:eastAsia="Times New Roman"/>
            <w:color w:val="000000" w:themeColor="text1"/>
          </w:rPr>
          <w:t>[y]</w:t>
        </w:r>
        <w:r>
          <w:tab/>
        </w:r>
        <w:r w:rsidRPr="313EB0CF">
          <w:rPr>
            <w:rFonts w:eastAsia="Times New Roman"/>
            <w:color w:val="000000" w:themeColor="text1"/>
            <w:sz w:val="19"/>
            <w:szCs w:val="19"/>
          </w:rPr>
          <w:t>3GPP TS 38.300: "NR and NG-RAN Overall description; Stage-2"</w:t>
        </w:r>
        <w:r w:rsidRPr="313EB0CF">
          <w:rPr>
            <w:rFonts w:eastAsia="Times New Roman"/>
            <w:color w:val="000000" w:themeColor="text1"/>
          </w:rPr>
          <w:t>.</w:t>
        </w:r>
      </w:ins>
    </w:p>
    <w:p w14:paraId="08FB2126" w14:textId="77777777" w:rsidR="00F8567F" w:rsidRDefault="00F8567F" w:rsidP="00F856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13EB0CF">
        <w:rPr>
          <w:rFonts w:ascii="Arial" w:hAnsi="Arial" w:cs="Arial"/>
          <w:color w:val="0000FF"/>
          <w:sz w:val="28"/>
          <w:szCs w:val="28"/>
          <w:lang w:val="en-US"/>
        </w:rPr>
        <w:t>* * * Next Change * * * *</w:t>
      </w:r>
    </w:p>
    <w:p w14:paraId="7E65B89F" w14:textId="77777777" w:rsidR="002A394A" w:rsidRPr="004D3578" w:rsidRDefault="002A394A" w:rsidP="002A394A">
      <w:pPr>
        <w:pStyle w:val="Heading2"/>
      </w:pPr>
      <w:bookmarkStart w:id="2" w:name="_Toc214987330"/>
      <w:r w:rsidRPr="004D3578">
        <w:t>3.3</w:t>
      </w:r>
      <w:r w:rsidRPr="004D3578">
        <w:tab/>
        <w:t>Abbreviations</w:t>
      </w:r>
      <w:bookmarkEnd w:id="2"/>
    </w:p>
    <w:p w14:paraId="1F68AA51" w14:textId="77777777" w:rsidR="002A394A" w:rsidRPr="004D3578" w:rsidRDefault="002A394A" w:rsidP="002A394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D5AB753" w14:textId="77777777" w:rsidR="002A394A" w:rsidRPr="008577C3" w:rsidRDefault="002A394A" w:rsidP="002A394A">
      <w:pPr>
        <w:pStyle w:val="EW"/>
      </w:pPr>
      <w:r w:rsidRPr="008577C3">
        <w:t>EC</w:t>
      </w:r>
      <w:r w:rsidRPr="008577C3">
        <w:tab/>
        <w:t>Energy Consumption</w:t>
      </w:r>
    </w:p>
    <w:p w14:paraId="6C37B315" w14:textId="77777777" w:rsidR="002A394A" w:rsidRDefault="002A394A" w:rsidP="002A394A">
      <w:pPr>
        <w:pStyle w:val="EW"/>
      </w:pPr>
      <w:r w:rsidRPr="008577C3">
        <w:t>EE</w:t>
      </w:r>
      <w:r w:rsidRPr="008577C3">
        <w:tab/>
        <w:t>Energy Efficiency</w:t>
      </w:r>
    </w:p>
    <w:p w14:paraId="2FDE14DB" w14:textId="77777777" w:rsidR="002A394A" w:rsidRPr="008577C3" w:rsidRDefault="002A394A" w:rsidP="002A394A">
      <w:pPr>
        <w:pStyle w:val="EW"/>
      </w:pPr>
      <w:r>
        <w:t>EIF</w:t>
      </w:r>
      <w:r>
        <w:tab/>
      </w:r>
      <w:r w:rsidRPr="00BB7D5A">
        <w:t>Energy Information Function</w:t>
      </w:r>
    </w:p>
    <w:p w14:paraId="75D2E282" w14:textId="77777777" w:rsidR="002A394A" w:rsidRDefault="002A394A" w:rsidP="002A394A">
      <w:pPr>
        <w:pStyle w:val="EW"/>
      </w:pPr>
      <w:r w:rsidRPr="003964A6">
        <w:t>S-NSSAI</w:t>
      </w:r>
      <w:r w:rsidRPr="003964A6">
        <w:tab/>
        <w:t>Single Network Slice Selection Assistance Information</w:t>
      </w:r>
    </w:p>
    <w:p w14:paraId="30AF14DD" w14:textId="34AD8EE7" w:rsidR="313EB0CF" w:rsidRPr="00172669" w:rsidRDefault="00172669" w:rsidP="313EB0CF">
      <w:pPr>
        <w:pStyle w:val="CRCoverPage"/>
        <w:rPr>
          <w:rFonts w:ascii="Times New Roman" w:hAnsi="Times New Roman"/>
          <w:lang w:val="en-US"/>
        </w:rPr>
      </w:pPr>
      <w:r>
        <w:rPr>
          <w:b/>
          <w:bCs/>
          <w:lang w:val="en-US"/>
        </w:rPr>
        <w:tab/>
      </w:r>
      <w:ins w:id="3" w:author="Chamarty, Ravi" w:date="2026-01-22T11:46:00Z" w16du:dateUtc="2026-01-22T16:46:00Z">
        <w:r w:rsidRPr="00172669">
          <w:rPr>
            <w:rFonts w:ascii="Times New Roman" w:hAnsi="Times New Roman"/>
            <w:lang w:val="en-US"/>
          </w:rPr>
          <w:t>MNO</w:t>
        </w:r>
        <w:r w:rsidRPr="00172669">
          <w:rPr>
            <w:rFonts w:ascii="Times New Roman" w:hAnsi="Times New Roman"/>
            <w:lang w:val="en-US"/>
          </w:rPr>
          <w:tab/>
        </w:r>
        <w:r w:rsidRPr="00172669">
          <w:rPr>
            <w:rFonts w:ascii="Times New Roman" w:hAnsi="Times New Roman"/>
            <w:lang w:val="en-US"/>
          </w:rPr>
          <w:tab/>
        </w:r>
        <w:r w:rsidRPr="00172669">
          <w:rPr>
            <w:rFonts w:ascii="Times New Roman" w:hAnsi="Times New Roman"/>
            <w:lang w:val="en-US"/>
          </w:rPr>
          <w:tab/>
        </w:r>
        <w:r w:rsidRPr="00172669">
          <w:rPr>
            <w:rFonts w:ascii="Times New Roman" w:hAnsi="Times New Roman"/>
            <w:lang w:val="en-US"/>
          </w:rPr>
          <w:tab/>
          <w:t>Mobile Network Operator</w:t>
        </w:r>
      </w:ins>
    </w:p>
    <w:p w14:paraId="7D5EFF95" w14:textId="77777777" w:rsidR="00F8567F" w:rsidRDefault="00F8567F" w:rsidP="313EB0CF">
      <w:pPr>
        <w:pStyle w:val="CRCoverPage"/>
        <w:rPr>
          <w:b/>
          <w:bCs/>
          <w:lang w:val="en-US"/>
        </w:rPr>
      </w:pPr>
    </w:p>
    <w:p w14:paraId="5BFABA6B" w14:textId="1A4D26F4" w:rsidR="00C93D83" w:rsidRDefault="6C7F1513" w:rsidP="313EB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13EB0CF">
        <w:rPr>
          <w:rFonts w:ascii="Arial" w:hAnsi="Arial" w:cs="Arial"/>
          <w:color w:val="0000FF"/>
          <w:sz w:val="28"/>
          <w:szCs w:val="28"/>
          <w:lang w:val="en-US"/>
        </w:rPr>
        <w:t xml:space="preserve">* * * </w:t>
      </w:r>
      <w:r w:rsidR="24EE4C18" w:rsidRPr="313EB0CF">
        <w:rPr>
          <w:rFonts w:ascii="Arial" w:hAnsi="Arial" w:cs="Arial"/>
          <w:color w:val="0000FF"/>
          <w:sz w:val="28"/>
          <w:szCs w:val="28"/>
          <w:lang w:val="en-US"/>
        </w:rPr>
        <w:t xml:space="preserve">Next </w:t>
      </w:r>
      <w:r w:rsidRPr="313EB0CF">
        <w:rPr>
          <w:rFonts w:ascii="Arial" w:hAnsi="Arial" w:cs="Arial"/>
          <w:color w:val="0000FF"/>
          <w:sz w:val="28"/>
          <w:szCs w:val="28"/>
          <w:lang w:val="en-US"/>
        </w:rPr>
        <w:t>Change * * * *</w:t>
      </w:r>
    </w:p>
    <w:p w14:paraId="20C651BB" w14:textId="6DB02119" w:rsidR="00DD784B" w:rsidRDefault="00DD784B" w:rsidP="00DD784B">
      <w:pPr>
        <w:pStyle w:val="Heading2"/>
      </w:pPr>
      <w:bookmarkStart w:id="4" w:name="_Toc164698417"/>
      <w:bookmarkStart w:id="5" w:name="_Toc214987335"/>
      <w:r w:rsidRPr="003C4335">
        <w:t>5.3</w:t>
      </w:r>
      <w:r>
        <w:tab/>
      </w:r>
      <w:bookmarkEnd w:id="4"/>
      <w:r>
        <w:t>I</w:t>
      </w:r>
      <w:r w:rsidRPr="00B942A8">
        <w:t>mprove energy saving, energy efficiency and reducing carbon footprint of 5G network</w:t>
      </w:r>
      <w:bookmarkEnd w:id="5"/>
    </w:p>
    <w:p w14:paraId="733A323F" w14:textId="1B03E9E9" w:rsidR="00DD784B" w:rsidRPr="002C5B99" w:rsidRDefault="00DD784B" w:rsidP="00DD784B">
      <w:pPr>
        <w:pStyle w:val="Heading3"/>
      </w:pPr>
      <w:bookmarkStart w:id="6" w:name="_Toc164698418"/>
      <w:r>
        <w:t>5.3.X</w:t>
      </w:r>
      <w:r>
        <w:tab/>
      </w:r>
      <w:bookmarkEnd w:id="6"/>
      <w:ins w:id="7" w:author="Chamarty, Ravi" w:date="2026-01-22T11:55:00Z" w16du:dateUtc="2026-01-22T16:55:00Z">
        <w:r w:rsidR="005928E0">
          <w:t>Use case #&lt;X&gt;: NES Policy framework use case</w:t>
        </w:r>
      </w:ins>
    </w:p>
    <w:p w14:paraId="1AA68763" w14:textId="53CC55C6" w:rsidR="00DD784B" w:rsidRDefault="00DD784B" w:rsidP="00CB62FD">
      <w:pPr>
        <w:pStyle w:val="Heading4"/>
        <w:rPr>
          <w:ins w:id="8" w:author="Chamarty, Ravi" w:date="2026-01-22T11:55:00Z" w16du:dateUtc="2026-01-22T16:55:00Z"/>
        </w:rPr>
      </w:pPr>
      <w:bookmarkStart w:id="9" w:name="_Toc164698419"/>
      <w:r>
        <w:t>5.3.X.1</w:t>
      </w:r>
      <w:r>
        <w:tab/>
        <w:t>Description</w:t>
      </w:r>
      <w:bookmarkEnd w:id="9"/>
    </w:p>
    <w:p w14:paraId="0CAD90ED" w14:textId="77777777" w:rsidR="00F85C91" w:rsidRDefault="00F85C91" w:rsidP="00F85C91">
      <w:pPr>
        <w:rPr>
          <w:ins w:id="10" w:author="Chamarty, Ravi" w:date="2026-01-22T11:55:00Z" w16du:dateUtc="2026-01-22T16:55:00Z"/>
        </w:rPr>
      </w:pPr>
      <w:ins w:id="11" w:author="Chamarty, Ravi" w:date="2026-01-22T11:55:00Z" w16du:dateUtc="2026-01-22T16:55:00Z">
        <w:r>
          <w:t xml:space="preserve">The objective of this use case is to enable </w:t>
        </w:r>
        <w:proofErr w:type="spellStart"/>
        <w:r>
          <w:t>MnS</w:t>
        </w:r>
        <w:proofErr w:type="spellEnd"/>
        <w:r>
          <w:t xml:space="preserve"> Consumers to configure the NES policies to </w:t>
        </w:r>
        <w:proofErr w:type="spellStart"/>
        <w:r>
          <w:t>MnS</w:t>
        </w:r>
        <w:proofErr w:type="spellEnd"/>
        <w:r>
          <w:t xml:space="preserve"> Producers associated with NG-RAN and/or core network functions or NE(s) by utilizing the existing OAM Provisioning framework and NRMs.  The RAN energy-saving features are specified for NG-RAN functions in 3GPP TS 38.300 [y] (clause 15.4). Potential new energy saving use cases could be introduced to be supported by NG-RAN functions and core networks. These features can be implemented via NR NRM.</w:t>
        </w:r>
      </w:ins>
    </w:p>
    <w:p w14:paraId="799D8D91" w14:textId="77777777" w:rsidR="00F85C91" w:rsidRDefault="00F85C91" w:rsidP="00F85C91">
      <w:pPr>
        <w:rPr>
          <w:ins w:id="12" w:author="Chamarty, Ravi" w:date="2026-01-22T11:55:00Z" w16du:dateUtc="2026-01-22T16:55:00Z"/>
        </w:rPr>
      </w:pPr>
      <w:ins w:id="13" w:author="Chamarty, Ravi" w:date="2026-01-22T11:55:00Z" w16du:dateUtc="2026-01-22T16:55:00Z">
        <w:r>
          <w:t xml:space="preserve">Currently, the policies in NR NRM framework include </w:t>
        </w:r>
        <w:proofErr w:type="spellStart"/>
        <w:r>
          <w:t>CESManagementFunction</w:t>
        </w:r>
        <w:proofErr w:type="spellEnd"/>
        <w:r>
          <w:t xml:space="preserve"> and </w:t>
        </w:r>
        <w:proofErr w:type="spellStart"/>
        <w:r>
          <w:t>DESManagementFunction</w:t>
        </w:r>
        <w:proofErr w:type="spellEnd"/>
        <w:r>
          <w:t xml:space="preserve">, as specified in 3GPP TS 28.310 [3], clause 6. These are based on requirements defined in 3GPP TS 38.300 [y], clause 15.4.3.  The corresponding attributes for these NRM functions are specified in 3GPP TS 28.541[7]. However, some attributes exhibit policy like characteristics. For example, attributes such as </w:t>
        </w:r>
        <w:proofErr w:type="spellStart"/>
        <w:r w:rsidRPr="00A5750C">
          <w:rPr>
            <w:i/>
            <w:iCs/>
          </w:rPr>
          <w:t>i</w:t>
        </w:r>
        <w:r w:rsidRPr="00CB62FD">
          <w:rPr>
            <w:i/>
            <w:iCs/>
          </w:rPr>
          <w:t>ntraRatEsActivationCandidateCellsLoadParameters</w:t>
        </w:r>
        <w:proofErr w:type="spellEnd"/>
        <w:r>
          <w:t xml:space="preserve"> and </w:t>
        </w:r>
        <w:proofErr w:type="spellStart"/>
        <w:r w:rsidRPr="00CB62FD">
          <w:rPr>
            <w:i/>
            <w:iCs/>
          </w:rPr>
          <w:t>intraRatEsDeactivationCandidateCellsLoadParameters</w:t>
        </w:r>
        <w:proofErr w:type="spellEnd"/>
        <w:r w:rsidRPr="00CB62FD">
          <w:rPr>
            <w:i/>
            <w:iCs/>
          </w:rPr>
          <w:t xml:space="preserve"> </w:t>
        </w:r>
        <w:r>
          <w:t xml:space="preserve">exhibit traits like policies. However, for new NES features introduced in Release 17, 18, 19, and onwards, MNOs currently lack a standardized management mechanism to convey policies that influence their behaviour and performance. This absence of a unified NES policy framework prevents MNOs from dynamically adjusting these individual features based on real-time network conditions, leading to increased operational complexity and hindering the efficient deployment and optimization of advanced energy-saving strategies. </w:t>
        </w:r>
      </w:ins>
    </w:p>
    <w:p w14:paraId="2C4CD9BB" w14:textId="77777777" w:rsidR="00F85C91" w:rsidRDefault="00F85C91" w:rsidP="00F85C91">
      <w:pPr>
        <w:rPr>
          <w:ins w:id="14" w:author="Chamarty, Ravi" w:date="2026-01-22T11:55:00Z" w16du:dateUtc="2026-01-22T16:55:00Z"/>
        </w:rPr>
      </w:pPr>
      <w:ins w:id="15" w:author="Chamarty, Ravi" w:date="2026-01-22T11:55:00Z" w16du:dateUtc="2026-01-22T16:55:00Z">
        <w:r>
          <w:t>To address the above challenges a unified NES policy framework is essential to enable MNO to efficiently deploy and manage energy saving features that are introduced in Release 17, 18, 19, and onwards, while ensuring streamlined and scalable management of both current and future energy-saving capabilities.</w:t>
        </w:r>
      </w:ins>
    </w:p>
    <w:p w14:paraId="1B499DB3" w14:textId="77777777" w:rsidR="00F85C91" w:rsidRDefault="00F85C91" w:rsidP="00F85C91">
      <w:pPr>
        <w:rPr>
          <w:ins w:id="16" w:author="Chamarty, Ravi" w:date="2026-01-22T11:55:00Z" w16du:dateUtc="2026-01-22T16:55:00Z"/>
        </w:rPr>
      </w:pPr>
      <w:ins w:id="17" w:author="Chamarty, Ravi" w:date="2026-01-22T11:55:00Z" w16du:dateUtc="2026-01-22T16:55:00Z">
        <w:r>
          <w:t>The advantages of this use case are given below.</w:t>
        </w:r>
      </w:ins>
    </w:p>
    <w:p w14:paraId="7233896E" w14:textId="77777777" w:rsidR="00F85C91" w:rsidRDefault="00F85C91" w:rsidP="00F85C91">
      <w:pPr>
        <w:rPr>
          <w:ins w:id="18" w:author="Chamarty, Ravi" w:date="2026-01-22T11:55:00Z" w16du:dateUtc="2026-01-22T16:55:00Z"/>
        </w:rPr>
      </w:pPr>
      <w:ins w:id="19" w:author="Chamarty, Ravi" w:date="2026-01-22T11:55:00Z" w16du:dateUtc="2026-01-22T16:55:00Z">
        <w:r w:rsidRPr="1FB19150">
          <w:rPr>
            <w:b/>
            <w:bCs/>
          </w:rPr>
          <w:t>Autonomous NES Decision-making:</w:t>
        </w:r>
        <w:r>
          <w:t xml:space="preserve"> While cell-level ES is addressed, a consolidated policy framework for all NES features is currently lacking. Hence, there is a critical need to extend NRM framework to specify a consolidated NES policy framework to enable the autonomous NG-RAN and core network operation for energy saving. Here the NES </w:t>
        </w:r>
        <w:r>
          <w:lastRenderedPageBreak/>
          <w:t>policy would be provided to NG-RAN and/or core network functions, enabling autonomous operation for various NES features.</w:t>
        </w:r>
      </w:ins>
    </w:p>
    <w:p w14:paraId="5EF49F9D" w14:textId="401A2221" w:rsidR="00F85C91" w:rsidRPr="00F85C91" w:rsidRDefault="00F85C91" w:rsidP="00F85C91">
      <w:pPr>
        <w:jc w:val="both"/>
        <w:rPr>
          <w:lang w:eastAsia="ko-KR"/>
        </w:rPr>
      </w:pPr>
      <w:ins w:id="20" w:author="Chamarty, Ravi" w:date="2026-01-22T11:55:00Z" w16du:dateUtc="2026-01-22T16:55:00Z">
        <w:r>
          <w:t>NG-RAN and core network functions can accept and utilize the MNO-defined policies to make autonomous decisions regarding NES features, provided they do not violate overarching network policies.</w:t>
        </w:r>
      </w:ins>
    </w:p>
    <w:p w14:paraId="21F683B1" w14:textId="77777777" w:rsidR="00DD784B" w:rsidRDefault="00DD784B" w:rsidP="00DD784B">
      <w:pPr>
        <w:pStyle w:val="Heading4"/>
        <w:rPr>
          <w:ins w:id="21" w:author="Chamarty, Ravi" w:date="2026-01-22T11:56:00Z" w16du:dateUtc="2026-01-22T16:56:00Z"/>
        </w:rPr>
      </w:pPr>
      <w:bookmarkStart w:id="22" w:name="_Toc164698420"/>
      <w:r>
        <w:t>5.3.X.2</w:t>
      </w:r>
      <w:r>
        <w:tab/>
        <w:t>Potential requirements</w:t>
      </w:r>
      <w:bookmarkEnd w:id="22"/>
    </w:p>
    <w:p w14:paraId="200A013C" w14:textId="77777777" w:rsidR="00E80F83" w:rsidRDefault="00E80F83" w:rsidP="00E80F83">
      <w:pPr>
        <w:pStyle w:val="B1"/>
        <w:ind w:left="284"/>
        <w:rPr>
          <w:ins w:id="23" w:author="Chamarty, Ravi" w:date="2026-01-22T11:56:00Z" w16du:dateUtc="2026-01-22T16:56:00Z"/>
        </w:rPr>
      </w:pPr>
      <w:ins w:id="24" w:author="Chamarty, Ravi" w:date="2026-01-22T11:56:00Z" w16du:dateUtc="2026-01-22T16:56:00Z">
        <w:r w:rsidRPr="313EB0CF">
          <w:rPr>
            <w:b/>
            <w:bCs/>
          </w:rPr>
          <w:t>PREQ-NES_Policy-</w:t>
        </w:r>
        <w:r>
          <w:rPr>
            <w:b/>
            <w:bCs/>
          </w:rPr>
          <w:t>1</w:t>
        </w:r>
        <w:r w:rsidRPr="313EB0CF">
          <w:rPr>
            <w:b/>
            <w:bCs/>
          </w:rPr>
          <w:t>:</w:t>
        </w:r>
        <w:r w:rsidRPr="313EB0CF">
          <w:t xml:space="preserve"> The 3GPP management system should enable an authorized consumer to retrieve NES </w:t>
        </w:r>
        <w:r>
          <w:t>p</w:t>
        </w:r>
        <w:r w:rsidRPr="313EB0CF">
          <w:t>olicy</w:t>
        </w:r>
        <w:r>
          <w:t xml:space="preserve"> </w:t>
        </w:r>
        <w:r w:rsidRPr="313EB0CF">
          <w:t>related capability information of each NES feature of the Network Element/Network Function.</w:t>
        </w:r>
      </w:ins>
    </w:p>
    <w:p w14:paraId="3ADE214E" w14:textId="77777777" w:rsidR="00E80F83" w:rsidRPr="00A13AEC" w:rsidRDefault="00E80F83" w:rsidP="00E80F83">
      <w:pPr>
        <w:pStyle w:val="B1"/>
        <w:ind w:left="284"/>
        <w:rPr>
          <w:ins w:id="25" w:author="Chamarty, Ravi" w:date="2026-01-22T11:56:00Z" w16du:dateUtc="2026-01-22T16:56:00Z"/>
        </w:rPr>
      </w:pPr>
      <w:ins w:id="26" w:author="Chamarty, Ravi" w:date="2026-01-22T11:56:00Z" w16du:dateUtc="2026-01-22T16:56:00Z">
        <w:r w:rsidRPr="00A13AEC">
          <w:rPr>
            <w:b/>
            <w:bCs/>
          </w:rPr>
          <w:t>PREQ-NES_Policy-</w:t>
        </w:r>
        <w:r>
          <w:rPr>
            <w:b/>
            <w:bCs/>
          </w:rPr>
          <w:t>2</w:t>
        </w:r>
        <w:r w:rsidRPr="00A13AEC">
          <w:rPr>
            <w:b/>
            <w:bCs/>
          </w:rPr>
          <w:t>:</w:t>
        </w:r>
        <w:r w:rsidRPr="00A13AEC">
          <w:t xml:space="preserve"> The 3GPP managed system should enable an authorized consumer to provide NES policy(</w:t>
        </w:r>
        <w:proofErr w:type="spellStart"/>
        <w:r w:rsidRPr="00A13AEC">
          <w:t>ies</w:t>
        </w:r>
        <w:proofErr w:type="spellEnd"/>
        <w:r w:rsidRPr="00A13AEC">
          <w:t xml:space="preserve">) to </w:t>
        </w:r>
        <w:proofErr w:type="spellStart"/>
        <w:r w:rsidRPr="00A13AEC">
          <w:t>MnS</w:t>
        </w:r>
        <w:proofErr w:type="spellEnd"/>
        <w:r w:rsidRPr="00A13AEC">
          <w:t xml:space="preserve"> Producer for one or more NES features.</w:t>
        </w:r>
      </w:ins>
    </w:p>
    <w:p w14:paraId="205175DE" w14:textId="04C436CD" w:rsidR="00E80F83" w:rsidRPr="00E80F83" w:rsidRDefault="00E80F83" w:rsidP="00E80F83">
      <w:pPr>
        <w:pStyle w:val="B1"/>
        <w:ind w:left="284"/>
      </w:pPr>
      <w:ins w:id="27" w:author="Chamarty, Ravi" w:date="2026-01-22T11:56:00Z" w16du:dateUtc="2026-01-22T16:56:00Z">
        <w:r w:rsidRPr="313EB0CF">
          <w:rPr>
            <w:b/>
            <w:bCs/>
          </w:rPr>
          <w:t>PREQ-NES_Policy-</w:t>
        </w:r>
        <w:r>
          <w:rPr>
            <w:b/>
            <w:bCs/>
          </w:rPr>
          <w:t>3</w:t>
        </w:r>
        <w:r w:rsidRPr="313EB0CF">
          <w:rPr>
            <w:b/>
            <w:bCs/>
          </w:rPr>
          <w:t>:</w:t>
        </w:r>
        <w:r w:rsidRPr="313EB0CF">
          <w:t xml:space="preserve"> The 3GPP managed system should be able to enable an authorized consumer to provide conditions and thresholds for the policy to be enforced</w:t>
        </w:r>
        <w:r>
          <w:t>.</w:t>
        </w:r>
      </w:ins>
    </w:p>
    <w:p w14:paraId="31E1F6EF" w14:textId="77777777" w:rsidR="00DD784B" w:rsidRPr="007837C8" w:rsidRDefault="00DD784B" w:rsidP="00DD784B">
      <w:pPr>
        <w:pStyle w:val="Heading4"/>
      </w:pPr>
      <w:bookmarkStart w:id="28" w:name="_Toc164698421"/>
      <w:r>
        <w:t>5.3.X.3</w:t>
      </w:r>
      <w:r>
        <w:tab/>
        <w:t>Potential solutions</w:t>
      </w:r>
      <w:bookmarkEnd w:id="28"/>
    </w:p>
    <w:p w14:paraId="390C60B9" w14:textId="032FCBA3" w:rsidR="00C93D83" w:rsidRDefault="22A826FA" w:rsidP="0ED64B31">
      <w:pPr>
        <w:pStyle w:val="Heading5"/>
        <w:rPr>
          <w:rFonts w:eastAsia="Arial" w:cs="Arial"/>
        </w:rPr>
      </w:pPr>
      <w:r w:rsidRPr="0ED64B31">
        <w:rPr>
          <w:rFonts w:eastAsia="Arial" w:cs="Arial"/>
        </w:rPr>
        <w:t>5.3.X.3.</w:t>
      </w:r>
      <w:r w:rsidR="00C33E80">
        <w:rPr>
          <w:rFonts w:eastAsia="Arial" w:cs="Arial"/>
        </w:rPr>
        <w:t>i</w:t>
      </w:r>
      <w:r w:rsidRPr="0ED64B31">
        <w:rPr>
          <w:rFonts w:eastAsia="Arial" w:cs="Arial"/>
        </w:rPr>
        <w:t xml:space="preserve">              Potential solution #1: </w:t>
      </w:r>
      <w:r w:rsidR="74C8160E" w:rsidRPr="0ED64B31">
        <w:rPr>
          <w:rFonts w:eastAsia="Arial" w:cs="Arial"/>
        </w:rPr>
        <w:t>Unified NES Policy framework</w:t>
      </w:r>
    </w:p>
    <w:p w14:paraId="47B367CB" w14:textId="77777777" w:rsidR="00373071" w:rsidRDefault="00373071" w:rsidP="00373071">
      <w:pPr>
        <w:pStyle w:val="Heading6"/>
        <w:rPr>
          <w:lang w:eastAsia="ko-KR"/>
        </w:rPr>
      </w:pPr>
      <w:bookmarkStart w:id="29" w:name="_Toc164698423"/>
      <w:r>
        <w:rPr>
          <w:lang w:eastAsia="ko-KR"/>
        </w:rPr>
        <w:t>5.3.X.3.i.1</w:t>
      </w:r>
      <w:r>
        <w:rPr>
          <w:lang w:eastAsia="ko-KR"/>
        </w:rPr>
        <w:tab/>
        <w:t>Introduction</w:t>
      </w:r>
      <w:bookmarkEnd w:id="29"/>
    </w:p>
    <w:p w14:paraId="48A1C0D8" w14:textId="2F463C7A" w:rsidR="00373071" w:rsidDel="007C3276" w:rsidRDefault="00373071" w:rsidP="00373071">
      <w:pPr>
        <w:pStyle w:val="EditorsNote"/>
        <w:rPr>
          <w:del w:id="30" w:author="Chamarty, Ravi" w:date="2026-01-22T11:56:00Z" w16du:dateUtc="2026-01-22T16:56:00Z"/>
          <w:lang w:val="en-US"/>
        </w:rPr>
      </w:pPr>
      <w:del w:id="31" w:author="Chamarty, Ravi" w:date="2026-01-22T11:56:00Z" w16du:dateUtc="2026-01-22T16:56:00Z">
        <w:r w:rsidDel="007C3276">
          <w:delText>Editor's Note:</w:delText>
        </w:r>
        <w:r w:rsidDel="007C3276">
          <w:tab/>
        </w:r>
        <w:r w:rsidDel="007C3276">
          <w:rPr>
            <w:lang w:val="en-US"/>
          </w:rPr>
          <w:delText xml:space="preserve">This clause describes </w:delText>
        </w:r>
        <w:r w:rsidRPr="00160BE5" w:rsidDel="007C3276">
          <w:rPr>
            <w:lang w:val="en-US"/>
          </w:rPr>
          <w:delText xml:space="preserve">briefly the </w:delText>
        </w:r>
        <w:r w:rsidDel="007C3276">
          <w:rPr>
            <w:lang w:val="en-US"/>
          </w:rPr>
          <w:delText>potential solution at a high-level.</w:delText>
        </w:r>
      </w:del>
    </w:p>
    <w:p w14:paraId="72B0B32B" w14:textId="140C31EA" w:rsidR="007C3276" w:rsidRPr="007C3276" w:rsidRDefault="007C3276" w:rsidP="007C3276">
      <w:pPr>
        <w:rPr>
          <w:ins w:id="32" w:author="Chamarty, Ravi" w:date="2026-01-22T11:56:00Z" w16du:dateUtc="2026-01-22T16:56:00Z"/>
        </w:rPr>
      </w:pPr>
      <w:ins w:id="33" w:author="Chamarty, Ravi" w:date="2026-01-22T11:56:00Z" w16du:dateUtc="2026-01-22T16:56:00Z">
        <w:r w:rsidRPr="006A1660">
          <w:t xml:space="preserve">This potential solution defines the unified NES policy framework for potential new NES features that are supported by a Network Function/Network Element. This policy can be extensible, allowing for the addition of new attributes when new NES features are defined. </w:t>
        </w:r>
        <w:proofErr w:type="spellStart"/>
        <w:r w:rsidRPr="006A1660">
          <w:t>MnS</w:t>
        </w:r>
        <w:proofErr w:type="spellEnd"/>
        <w:r w:rsidRPr="006A1660">
          <w:t xml:space="preserve"> consumers may configure this policy using the existing OAM Provisioning framework, ensuring consistency and avoiding fragmentation.</w:t>
        </w:r>
      </w:ins>
    </w:p>
    <w:p w14:paraId="39B4583C" w14:textId="77777777" w:rsidR="007A3E93" w:rsidRDefault="007A3E93" w:rsidP="007A3E93">
      <w:pPr>
        <w:pStyle w:val="Heading6"/>
        <w:rPr>
          <w:lang w:eastAsia="ko-KR"/>
        </w:rPr>
      </w:pPr>
      <w:bookmarkStart w:id="34" w:name="_Toc164698424"/>
      <w:r>
        <w:rPr>
          <w:lang w:eastAsia="ko-KR"/>
        </w:rPr>
        <w:t>5.3.X.3.i.2</w:t>
      </w:r>
      <w:r>
        <w:rPr>
          <w:lang w:eastAsia="ko-KR"/>
        </w:rPr>
        <w:tab/>
        <w:t>Description</w:t>
      </w:r>
      <w:bookmarkEnd w:id="34"/>
    </w:p>
    <w:p w14:paraId="2ACE4ED7" w14:textId="5047E851" w:rsidR="00373071" w:rsidDel="003F7A41" w:rsidRDefault="007A3E93" w:rsidP="00B930BD">
      <w:pPr>
        <w:pStyle w:val="EditorsNote"/>
        <w:rPr>
          <w:del w:id="35" w:author="Chamarty, Ravi" w:date="2026-01-22T11:57:00Z" w16du:dateUtc="2026-01-22T16:57:00Z"/>
        </w:rPr>
      </w:pPr>
      <w:del w:id="36" w:author="Chamarty, Ravi" w:date="2026-01-22T11:57:00Z" w16du:dateUtc="2026-01-22T16:57:00Z">
        <w:r w:rsidDel="003F7A41">
          <w:delText>Editor's Note:</w:delText>
        </w:r>
        <w:r w:rsidDel="003F7A41">
          <w:tab/>
        </w:r>
        <w:r w:rsidDel="003F7A41">
          <w:rPr>
            <w:lang w:val="en-US"/>
          </w:rPr>
          <w:delText xml:space="preserve">This clause further details the potential solution, </w:delText>
        </w:r>
        <w:r w:rsidRPr="00F96CCA" w:rsidDel="003F7A41">
          <w:rPr>
            <w:rStyle w:val="EditorsNoteChar"/>
          </w:rPr>
          <w:delText xml:space="preserve">including all of its aspects </w:delText>
        </w:r>
        <w:r w:rsidDel="003F7A41">
          <w:rPr>
            <w:lang w:val="en-US"/>
          </w:rPr>
          <w:delText>and any assumptions made</w:delText>
        </w:r>
        <w:r w:rsidDel="003F7A41">
          <w:delText>.</w:delText>
        </w:r>
      </w:del>
    </w:p>
    <w:p w14:paraId="617612C4" w14:textId="77777777" w:rsidR="003F7A41" w:rsidRDefault="003F7A41" w:rsidP="003F7A41">
      <w:pPr>
        <w:rPr>
          <w:ins w:id="37" w:author="Chamarty, Ravi" w:date="2026-01-22T11:57:00Z" w16du:dateUtc="2026-01-22T16:57:00Z"/>
          <w:b/>
          <w:bCs/>
        </w:rPr>
      </w:pPr>
      <w:ins w:id="38" w:author="Chamarty, Ravi" w:date="2026-01-22T11:57:00Z" w16du:dateUtc="2026-01-22T16:57:00Z">
        <w:r>
          <w:t xml:space="preserve">The high-level unified NES policy framework solution is illustrated in Figure </w:t>
        </w:r>
        <w:r w:rsidRPr="1A1AFA57">
          <w:rPr>
            <w:b/>
            <w:bCs/>
          </w:rPr>
          <w:t>5.3.X</w:t>
        </w:r>
        <w:r>
          <w:rPr>
            <w:b/>
            <w:bCs/>
          </w:rPr>
          <w:t>.3.i.2</w:t>
        </w:r>
        <w:r w:rsidRPr="1A1AFA57">
          <w:rPr>
            <w:b/>
            <w:bCs/>
          </w:rPr>
          <w:t>-1.</w:t>
        </w:r>
      </w:ins>
    </w:p>
    <w:p w14:paraId="09BAE3A4" w14:textId="77777777" w:rsidR="003F7A41" w:rsidRDefault="003F7A41" w:rsidP="003F7A41">
      <w:pPr>
        <w:pStyle w:val="TH"/>
        <w:rPr>
          <w:ins w:id="39" w:author="Chamarty, Ravi" w:date="2026-01-22T11:57:00Z" w16du:dateUtc="2026-01-22T16:57:00Z"/>
        </w:rPr>
      </w:pPr>
      <w:ins w:id="40" w:author="Chamarty, Ravi" w:date="2026-01-22T11:57:00Z" w16du:dateUtc="2026-01-22T16:57:00Z">
        <w:r>
          <w:rPr>
            <w:noProof/>
          </w:rPr>
          <w:lastRenderedPageBreak/>
          <w:drawing>
            <wp:inline distT="0" distB="0" distL="0" distR="0" wp14:anchorId="57ADCB94" wp14:editId="78420AEB">
              <wp:extent cx="6124575" cy="4438650"/>
              <wp:effectExtent l="0" t="0" r="0" b="0"/>
              <wp:docPr id="638419678"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419678" name="drawing" descr="A screenshot of a computer&#10;&#10;AI-generated content may be incorrect."/>
                      <pic:cNvPicPr/>
                    </pic:nvPicPr>
                    <pic:blipFill>
                      <a:blip r:embed="rId11">
                        <a:extLst>
                          <a:ext uri="{28A0092B-C50C-407E-A947-70E740481C1C}">
                            <a14:useLocalDpi xmlns:a14="http://schemas.microsoft.com/office/drawing/2010/main"/>
                          </a:ext>
                        </a:extLst>
                      </a:blip>
                      <a:stretch>
                        <a:fillRect/>
                      </a:stretch>
                    </pic:blipFill>
                    <pic:spPr>
                      <a:xfrm>
                        <a:off x="0" y="0"/>
                        <a:ext cx="6124575" cy="4438650"/>
                      </a:xfrm>
                      <a:prstGeom prst="rect">
                        <a:avLst/>
                      </a:prstGeom>
                    </pic:spPr>
                  </pic:pic>
                </a:graphicData>
              </a:graphic>
            </wp:inline>
          </w:drawing>
        </w:r>
        <w:r w:rsidRPr="1A1AFA57">
          <w:rPr>
            <w:sz w:val="18"/>
            <w:szCs w:val="18"/>
          </w:rPr>
          <w:t>Figure 5.3.X</w:t>
        </w:r>
        <w:r>
          <w:rPr>
            <w:sz w:val="18"/>
            <w:szCs w:val="18"/>
          </w:rPr>
          <w:t>.3.i.2</w:t>
        </w:r>
        <w:r w:rsidRPr="1A1AFA57">
          <w:rPr>
            <w:sz w:val="18"/>
            <w:szCs w:val="18"/>
          </w:rPr>
          <w:t xml:space="preserve">-1 – Unified NES policy framework for potential new </w:t>
        </w:r>
        <w:r>
          <w:rPr>
            <w:sz w:val="18"/>
            <w:szCs w:val="18"/>
          </w:rPr>
          <w:t xml:space="preserve">NES </w:t>
        </w:r>
        <w:r w:rsidRPr="1A1AFA57">
          <w:rPr>
            <w:sz w:val="18"/>
            <w:szCs w:val="18"/>
          </w:rPr>
          <w:t>features</w:t>
        </w:r>
      </w:ins>
    </w:p>
    <w:p w14:paraId="61BBB669" w14:textId="77777777" w:rsidR="003F7A41" w:rsidRDefault="003F7A41" w:rsidP="003F7A41">
      <w:pPr>
        <w:pStyle w:val="ListParagraph"/>
        <w:numPr>
          <w:ilvl w:val="0"/>
          <w:numId w:val="1"/>
        </w:numPr>
        <w:spacing w:line="259" w:lineRule="auto"/>
        <w:rPr>
          <w:ins w:id="41" w:author="Chamarty, Ravi" w:date="2026-01-22T11:57:00Z" w16du:dateUtc="2026-01-22T16:57:00Z"/>
        </w:rPr>
      </w:pPr>
      <w:ins w:id="42" w:author="Chamarty, Ravi" w:date="2026-01-22T11:57:00Z" w16du:dateUtc="2026-01-22T16:57:00Z">
        <w:r>
          <w:t xml:space="preserve">NF provisioning </w:t>
        </w:r>
        <w:proofErr w:type="spellStart"/>
        <w:r>
          <w:t>MnS</w:t>
        </w:r>
        <w:proofErr w:type="spellEnd"/>
        <w:r>
          <w:t xml:space="preserve"> Consumer receives counters and KPIs from other sources</w:t>
        </w:r>
      </w:ins>
    </w:p>
    <w:p w14:paraId="7951BDF2" w14:textId="77777777" w:rsidR="003F7A41" w:rsidRPr="00154AE4" w:rsidRDefault="003F7A41" w:rsidP="003F7A41">
      <w:pPr>
        <w:pStyle w:val="ListParagraph"/>
        <w:numPr>
          <w:ilvl w:val="0"/>
          <w:numId w:val="1"/>
        </w:numPr>
        <w:rPr>
          <w:ins w:id="43" w:author="Chamarty, Ravi" w:date="2026-01-22T11:57:00Z" w16du:dateUtc="2026-01-22T16:57:00Z"/>
        </w:rPr>
      </w:pPr>
      <w:ins w:id="44" w:author="Chamarty, Ravi" w:date="2026-01-22T11:57:00Z" w16du:dateUtc="2026-01-22T16:57:00Z">
        <w:r>
          <w:t xml:space="preserve">The NF Provisioning </w:t>
        </w:r>
        <w:proofErr w:type="spellStart"/>
        <w:r>
          <w:t>MnS</w:t>
        </w:r>
        <w:proofErr w:type="spellEnd"/>
        <w:r>
          <w:t xml:space="preserve"> Consumer analyses the PM counters and KPIs received and prepares a NES policy for the NF Provisioning </w:t>
        </w:r>
        <w:proofErr w:type="spellStart"/>
        <w:r>
          <w:t>MnS</w:t>
        </w:r>
        <w:proofErr w:type="spellEnd"/>
        <w:r>
          <w:t xml:space="preserve"> Producer of NF. Here the NF Provisioning </w:t>
        </w:r>
        <w:proofErr w:type="spellStart"/>
        <w:r>
          <w:t>MnS</w:t>
        </w:r>
        <w:proofErr w:type="spellEnd"/>
        <w:r>
          <w:t xml:space="preserve"> Consumer would prepare the NES policy at the granularity of cell or NF.</w:t>
        </w:r>
      </w:ins>
    </w:p>
    <w:p w14:paraId="4FF0EB05" w14:textId="77777777" w:rsidR="003F7A41" w:rsidRDefault="003F7A41" w:rsidP="003F7A41">
      <w:pPr>
        <w:pStyle w:val="ListParagraph"/>
        <w:numPr>
          <w:ilvl w:val="0"/>
          <w:numId w:val="1"/>
        </w:numPr>
        <w:rPr>
          <w:ins w:id="45" w:author="Chamarty, Ravi" w:date="2026-01-22T11:57:00Z" w16du:dateUtc="2026-01-22T16:57:00Z"/>
          <w:b/>
          <w:bCs/>
        </w:rPr>
      </w:pPr>
      <w:ins w:id="46" w:author="Chamarty, Ravi" w:date="2026-01-22T11:57:00Z" w16du:dateUtc="2026-01-22T16:57:00Z">
        <w:r w:rsidRPr="00154AE4">
          <w:t xml:space="preserve">The NF Provisioning </w:t>
        </w:r>
        <w:proofErr w:type="spellStart"/>
        <w:r w:rsidRPr="00154AE4">
          <w:t>MnS</w:t>
        </w:r>
        <w:proofErr w:type="spellEnd"/>
        <w:r w:rsidRPr="00154AE4">
          <w:t xml:space="preserve"> Consumer uses the </w:t>
        </w:r>
        <w:proofErr w:type="spellStart"/>
        <w:r w:rsidRPr="00CB62FD">
          <w:rPr>
            <w:i/>
            <w:iCs/>
          </w:rPr>
          <w:t>createMOI</w:t>
        </w:r>
        <w:proofErr w:type="spellEnd"/>
        <w:r w:rsidRPr="00154AE4">
          <w:t xml:space="preserve"> operation to configure the NES policy and associated attributes to NF Provisioning </w:t>
        </w:r>
        <w:proofErr w:type="spellStart"/>
        <w:r w:rsidRPr="00154AE4">
          <w:t>MnS</w:t>
        </w:r>
        <w:proofErr w:type="spellEnd"/>
        <w:r w:rsidRPr="00154AE4">
          <w:t xml:space="preserve"> Producer.</w:t>
        </w:r>
      </w:ins>
    </w:p>
    <w:p w14:paraId="6874ED44" w14:textId="77777777" w:rsidR="003F7A41" w:rsidRDefault="003F7A41" w:rsidP="003F7A41">
      <w:pPr>
        <w:spacing w:line="259" w:lineRule="auto"/>
        <w:ind w:left="436" w:firstLine="284"/>
        <w:rPr>
          <w:ins w:id="47" w:author="Chamarty, Ravi" w:date="2026-01-22T11:57:00Z" w16du:dateUtc="2026-01-22T16:57:00Z"/>
          <w:rFonts w:ascii="Calibri" w:eastAsia="Calibri" w:hAnsi="Calibri" w:cs="Calibri"/>
          <w:color w:val="000000" w:themeColor="text1"/>
          <w:sz w:val="34"/>
          <w:szCs w:val="34"/>
        </w:rPr>
      </w:pPr>
      <w:ins w:id="48" w:author="Chamarty, Ravi" w:date="2026-01-22T11:57:00Z" w16du:dateUtc="2026-01-22T16:57:00Z">
        <w:r>
          <w:t>For example, the policy can comprise attributes that dictate critical parameters for NES feature operation, including:</w:t>
        </w:r>
      </w:ins>
    </w:p>
    <w:tbl>
      <w:tblPr>
        <w:tblStyle w:val="TableGrid"/>
        <w:tblW w:w="0" w:type="auto"/>
        <w:tblLook w:val="06A0" w:firstRow="1" w:lastRow="0" w:firstColumn="1" w:lastColumn="0" w:noHBand="1" w:noVBand="1"/>
      </w:tblPr>
      <w:tblGrid>
        <w:gridCol w:w="3955"/>
        <w:gridCol w:w="5674"/>
      </w:tblGrid>
      <w:tr w:rsidR="003F7A41" w14:paraId="1FE1B810" w14:textId="77777777" w:rsidTr="00BE7F86">
        <w:trPr>
          <w:trHeight w:val="300"/>
          <w:ins w:id="49" w:author="Chamarty, Ravi" w:date="2026-01-22T11:57:00Z"/>
        </w:trPr>
        <w:tc>
          <w:tcPr>
            <w:tcW w:w="3955" w:type="dxa"/>
          </w:tcPr>
          <w:p w14:paraId="68BF2A5C" w14:textId="77777777" w:rsidR="003F7A41" w:rsidRPr="00CB62FD" w:rsidRDefault="003F7A41" w:rsidP="00BE7F86">
            <w:pPr>
              <w:jc w:val="center"/>
              <w:rPr>
                <w:ins w:id="50" w:author="Chamarty, Ravi" w:date="2026-01-22T11:57:00Z" w16du:dateUtc="2026-01-22T16:57:00Z"/>
                <w:b/>
              </w:rPr>
            </w:pPr>
            <w:ins w:id="51" w:author="Chamarty, Ravi" w:date="2026-01-22T11:57:00Z" w16du:dateUtc="2026-01-22T16:57:00Z">
              <w:r w:rsidRPr="00CB62FD">
                <w:rPr>
                  <w:b/>
                </w:rPr>
                <w:t>Attribute name</w:t>
              </w:r>
            </w:ins>
          </w:p>
        </w:tc>
        <w:tc>
          <w:tcPr>
            <w:tcW w:w="5674" w:type="dxa"/>
          </w:tcPr>
          <w:p w14:paraId="08C8F167" w14:textId="77777777" w:rsidR="003F7A41" w:rsidRPr="00CB62FD" w:rsidRDefault="003F7A41" w:rsidP="00BE7F86">
            <w:pPr>
              <w:jc w:val="center"/>
              <w:rPr>
                <w:ins w:id="52" w:author="Chamarty, Ravi" w:date="2026-01-22T11:57:00Z" w16du:dateUtc="2026-01-22T16:57:00Z"/>
                <w:b/>
              </w:rPr>
            </w:pPr>
            <w:ins w:id="53" w:author="Chamarty, Ravi" w:date="2026-01-22T11:57:00Z" w16du:dateUtc="2026-01-22T16:57:00Z">
              <w:r w:rsidRPr="00CB62FD">
                <w:rPr>
                  <w:b/>
                  <w:bCs/>
                </w:rPr>
                <w:t>Description</w:t>
              </w:r>
            </w:ins>
          </w:p>
        </w:tc>
      </w:tr>
      <w:tr w:rsidR="003F7A41" w14:paraId="643DB92C" w14:textId="77777777" w:rsidTr="00BE7F86">
        <w:trPr>
          <w:trHeight w:val="300"/>
          <w:ins w:id="54" w:author="Chamarty, Ravi" w:date="2026-01-22T11:57:00Z"/>
        </w:trPr>
        <w:tc>
          <w:tcPr>
            <w:tcW w:w="3955" w:type="dxa"/>
          </w:tcPr>
          <w:p w14:paraId="315F07C5" w14:textId="77777777" w:rsidR="003F7A41" w:rsidRDefault="003F7A41" w:rsidP="00BE7F86">
            <w:pPr>
              <w:rPr>
                <w:ins w:id="55" w:author="Chamarty, Ravi" w:date="2026-01-22T11:57:00Z" w16du:dateUtc="2026-01-22T16:57:00Z"/>
                <w:b/>
                <w:bCs/>
              </w:rPr>
            </w:pPr>
            <w:ins w:id="56" w:author="Chamarty, Ravi" w:date="2026-01-22T11:57:00Z" w16du:dateUtc="2026-01-22T16:57:00Z">
              <w:r w:rsidRPr="66BCCBFE">
                <w:rPr>
                  <w:b/>
                  <w:bCs/>
                </w:rPr>
                <w:t>Conditions</w:t>
              </w:r>
            </w:ins>
          </w:p>
        </w:tc>
        <w:tc>
          <w:tcPr>
            <w:tcW w:w="5674" w:type="dxa"/>
          </w:tcPr>
          <w:p w14:paraId="25B9CEC2" w14:textId="77777777" w:rsidR="003F7A41" w:rsidRDefault="003F7A41" w:rsidP="00BE7F86">
            <w:pPr>
              <w:rPr>
                <w:ins w:id="57" w:author="Chamarty, Ravi" w:date="2026-01-22T11:57:00Z" w16du:dateUtc="2026-01-22T16:57:00Z"/>
              </w:rPr>
            </w:pPr>
            <w:ins w:id="58" w:author="Chamarty, Ravi" w:date="2026-01-22T11:57:00Z" w16du:dateUtc="2026-01-22T16:57:00Z">
              <w:r>
                <w:t>Specific network or environmental conditions that trigger or influence NES operations.</w:t>
              </w:r>
            </w:ins>
          </w:p>
        </w:tc>
      </w:tr>
      <w:tr w:rsidR="003F7A41" w14:paraId="6D961671" w14:textId="77777777" w:rsidTr="00BE7F86">
        <w:trPr>
          <w:trHeight w:val="300"/>
          <w:ins w:id="59" w:author="Chamarty, Ravi" w:date="2026-01-22T11:57:00Z"/>
        </w:trPr>
        <w:tc>
          <w:tcPr>
            <w:tcW w:w="3955" w:type="dxa"/>
          </w:tcPr>
          <w:p w14:paraId="2EF5BEE0" w14:textId="77777777" w:rsidR="003F7A41" w:rsidRDefault="003F7A41" w:rsidP="00BE7F86">
            <w:pPr>
              <w:rPr>
                <w:ins w:id="60" w:author="Chamarty, Ravi" w:date="2026-01-22T11:57:00Z" w16du:dateUtc="2026-01-22T16:57:00Z"/>
                <w:b/>
              </w:rPr>
            </w:pPr>
            <w:ins w:id="61" w:author="Chamarty, Ravi" w:date="2026-01-22T11:57:00Z" w16du:dateUtc="2026-01-22T16:57:00Z">
              <w:r w:rsidRPr="4A31E450">
                <w:rPr>
                  <w:b/>
                  <w:bCs/>
                </w:rPr>
                <w:t>Thresholds</w:t>
              </w:r>
            </w:ins>
          </w:p>
        </w:tc>
        <w:tc>
          <w:tcPr>
            <w:tcW w:w="5674" w:type="dxa"/>
          </w:tcPr>
          <w:p w14:paraId="24A874D0" w14:textId="77777777" w:rsidR="003F7A41" w:rsidRDefault="003F7A41" w:rsidP="00BE7F86">
            <w:pPr>
              <w:rPr>
                <w:ins w:id="62" w:author="Chamarty, Ravi" w:date="2026-01-22T11:57:00Z" w16du:dateUtc="2026-01-22T16:57:00Z"/>
              </w:rPr>
            </w:pPr>
            <w:ins w:id="63" w:author="Chamarty, Ravi" w:date="2026-01-22T11:57:00Z" w16du:dateUtc="2026-01-22T16:57:00Z">
              <w:r>
                <w:t>Conditions under which NES features should be activated or deactivated.</w:t>
              </w:r>
            </w:ins>
          </w:p>
        </w:tc>
      </w:tr>
      <w:tr w:rsidR="003F7A41" w14:paraId="7BF11F2E" w14:textId="77777777" w:rsidTr="00BE7F86">
        <w:trPr>
          <w:trHeight w:val="300"/>
          <w:ins w:id="64" w:author="Chamarty, Ravi" w:date="2026-01-22T11:57:00Z"/>
        </w:trPr>
        <w:tc>
          <w:tcPr>
            <w:tcW w:w="3955" w:type="dxa"/>
          </w:tcPr>
          <w:p w14:paraId="31E7E6CF" w14:textId="77777777" w:rsidR="003F7A41" w:rsidRDefault="003F7A41" w:rsidP="00BE7F86">
            <w:pPr>
              <w:rPr>
                <w:ins w:id="65" w:author="Chamarty, Ravi" w:date="2026-01-22T11:57:00Z" w16du:dateUtc="2026-01-22T16:57:00Z"/>
              </w:rPr>
            </w:pPr>
            <w:ins w:id="66" w:author="Chamarty, Ravi" w:date="2026-01-22T11:57:00Z" w16du:dateUtc="2026-01-22T16:57:00Z">
              <w:r w:rsidRPr="6974EC38">
                <w:rPr>
                  <w:b/>
                  <w:bCs/>
                </w:rPr>
                <w:t>Targets</w:t>
              </w:r>
            </w:ins>
          </w:p>
        </w:tc>
        <w:tc>
          <w:tcPr>
            <w:tcW w:w="5674" w:type="dxa"/>
          </w:tcPr>
          <w:p w14:paraId="288E737C" w14:textId="77777777" w:rsidR="003F7A41" w:rsidRDefault="003F7A41" w:rsidP="00BE7F86">
            <w:pPr>
              <w:rPr>
                <w:ins w:id="67" w:author="Chamarty, Ravi" w:date="2026-01-22T11:57:00Z" w16du:dateUtc="2026-01-22T16:57:00Z"/>
              </w:rPr>
            </w:pPr>
            <w:ins w:id="68" w:author="Chamarty, Ravi" w:date="2026-01-22T11:57:00Z" w16du:dateUtc="2026-01-22T16:57:00Z">
              <w:r>
                <w:t>Desired energy saving outcomes or performance levels.</w:t>
              </w:r>
            </w:ins>
          </w:p>
        </w:tc>
      </w:tr>
      <w:tr w:rsidR="003F7A41" w14:paraId="5AC5938A" w14:textId="77777777" w:rsidTr="00BE7F86">
        <w:trPr>
          <w:trHeight w:val="300"/>
          <w:ins w:id="69" w:author="Chamarty, Ravi" w:date="2026-01-22T11:57:00Z"/>
        </w:trPr>
        <w:tc>
          <w:tcPr>
            <w:tcW w:w="3955" w:type="dxa"/>
          </w:tcPr>
          <w:p w14:paraId="6C461E52" w14:textId="77777777" w:rsidR="003F7A41" w:rsidRDefault="003F7A41" w:rsidP="00BE7F86">
            <w:pPr>
              <w:rPr>
                <w:ins w:id="70" w:author="Chamarty, Ravi" w:date="2026-01-22T11:57:00Z" w16du:dateUtc="2026-01-22T16:57:00Z"/>
              </w:rPr>
            </w:pPr>
            <w:ins w:id="71" w:author="Chamarty, Ravi" w:date="2026-01-22T11:57:00Z" w16du:dateUtc="2026-01-22T16:57:00Z">
              <w:r w:rsidRPr="6974EC38">
                <w:rPr>
                  <w:b/>
                  <w:bCs/>
                </w:rPr>
                <w:t>Applicable time period</w:t>
              </w:r>
            </w:ins>
          </w:p>
        </w:tc>
        <w:tc>
          <w:tcPr>
            <w:tcW w:w="5674" w:type="dxa"/>
          </w:tcPr>
          <w:p w14:paraId="59061E4F" w14:textId="77777777" w:rsidR="003F7A41" w:rsidRDefault="003F7A41" w:rsidP="00BE7F86">
            <w:pPr>
              <w:rPr>
                <w:ins w:id="72" w:author="Chamarty, Ravi" w:date="2026-01-22T11:57:00Z" w16du:dateUtc="2026-01-22T16:57:00Z"/>
              </w:rPr>
            </w:pPr>
            <w:ins w:id="73" w:author="Chamarty, Ravi" w:date="2026-01-22T11:57:00Z" w16du:dateUtc="2026-01-22T16:57:00Z">
              <w:r>
                <w:t>The time window or period for which a NES policy is applicable or valid.</w:t>
              </w:r>
            </w:ins>
          </w:p>
        </w:tc>
      </w:tr>
      <w:tr w:rsidR="003F7A41" w14:paraId="01767430" w14:textId="77777777" w:rsidTr="00BE7F86">
        <w:trPr>
          <w:trHeight w:val="300"/>
          <w:ins w:id="74" w:author="Chamarty, Ravi" w:date="2026-01-22T11:57:00Z"/>
        </w:trPr>
        <w:tc>
          <w:tcPr>
            <w:tcW w:w="3955" w:type="dxa"/>
          </w:tcPr>
          <w:p w14:paraId="68BA02FA" w14:textId="77777777" w:rsidR="003F7A41" w:rsidRDefault="003F7A41" w:rsidP="00BE7F86">
            <w:pPr>
              <w:rPr>
                <w:ins w:id="75" w:author="Chamarty, Ravi" w:date="2026-01-22T11:57:00Z" w16du:dateUtc="2026-01-22T16:57:00Z"/>
              </w:rPr>
            </w:pPr>
            <w:ins w:id="76" w:author="Chamarty, Ravi" w:date="2026-01-22T11:57:00Z" w16du:dateUtc="2026-01-22T16:57:00Z">
              <w:r w:rsidRPr="4809D75B">
                <w:rPr>
                  <w:b/>
                  <w:bCs/>
                </w:rPr>
                <w:t>Additional</w:t>
              </w:r>
              <w:r w:rsidRPr="259AFDBB">
                <w:rPr>
                  <w:b/>
                  <w:bCs/>
                </w:rPr>
                <w:t xml:space="preserve"> Information</w:t>
              </w:r>
              <w:r w:rsidRPr="66BCCBFE">
                <w:rPr>
                  <w:b/>
                  <w:bCs/>
                </w:rPr>
                <w:t>/vendor extension</w:t>
              </w:r>
            </w:ins>
          </w:p>
        </w:tc>
        <w:tc>
          <w:tcPr>
            <w:tcW w:w="5674" w:type="dxa"/>
          </w:tcPr>
          <w:p w14:paraId="43111599" w14:textId="77777777" w:rsidR="003F7A41" w:rsidRDefault="003F7A41" w:rsidP="00BE7F86">
            <w:pPr>
              <w:rPr>
                <w:ins w:id="77" w:author="Chamarty, Ravi" w:date="2026-01-22T11:57:00Z" w16du:dateUtc="2026-01-22T16:57:00Z"/>
              </w:rPr>
            </w:pPr>
            <w:ins w:id="78" w:author="Chamarty, Ravi" w:date="2026-01-22T11:57:00Z" w16du:dateUtc="2026-01-22T16:57:00Z">
              <w:r>
                <w:t>Any additional parameters necessary for NG-RAN functions to autonomously handle various NES features effectively. Some of these can be vendor specific extensions.</w:t>
              </w:r>
            </w:ins>
          </w:p>
        </w:tc>
      </w:tr>
    </w:tbl>
    <w:p w14:paraId="3854149A" w14:textId="77777777" w:rsidR="003F7A41" w:rsidRDefault="003F7A41" w:rsidP="003F7A41">
      <w:pPr>
        <w:rPr>
          <w:ins w:id="79" w:author="Chamarty, Ravi" w:date="2026-01-22T11:57:00Z" w16du:dateUtc="2026-01-22T16:57:00Z"/>
        </w:rPr>
      </w:pPr>
    </w:p>
    <w:p w14:paraId="0CA73682" w14:textId="77777777" w:rsidR="003F7A41" w:rsidRDefault="003F7A41" w:rsidP="003F7A41">
      <w:pPr>
        <w:pStyle w:val="ListParagraph"/>
        <w:numPr>
          <w:ilvl w:val="0"/>
          <w:numId w:val="1"/>
        </w:numPr>
        <w:rPr>
          <w:ins w:id="80" w:author="Chamarty, Ravi" w:date="2026-01-22T11:57:00Z" w16du:dateUtc="2026-01-22T16:57:00Z"/>
        </w:rPr>
      </w:pPr>
      <w:ins w:id="81" w:author="Chamarty, Ravi" w:date="2026-01-22T11:57:00Z" w16du:dateUtc="2026-01-22T16:57:00Z">
        <w:r>
          <w:t xml:space="preserve">The </w:t>
        </w:r>
        <w:proofErr w:type="spellStart"/>
        <w:r>
          <w:t>MnS</w:t>
        </w:r>
        <w:proofErr w:type="spellEnd"/>
        <w:r>
          <w:t xml:space="preserve"> Producer associated with the NF can analyse the above NES policy and take necessary actions such preparing for the activation and deactivation of one or more NES features in NF.</w:t>
        </w:r>
      </w:ins>
    </w:p>
    <w:p w14:paraId="05E2E103" w14:textId="77777777" w:rsidR="003F7A41" w:rsidRDefault="003F7A41" w:rsidP="003F7A41">
      <w:pPr>
        <w:pStyle w:val="ListParagraph"/>
        <w:numPr>
          <w:ilvl w:val="0"/>
          <w:numId w:val="1"/>
        </w:numPr>
        <w:rPr>
          <w:ins w:id="82" w:author="Chamarty, Ravi" w:date="2026-01-22T11:57:00Z" w16du:dateUtc="2026-01-22T16:57:00Z"/>
        </w:rPr>
      </w:pPr>
      <w:ins w:id="83" w:author="Chamarty, Ravi" w:date="2026-01-22T11:57:00Z" w16du:dateUtc="2026-01-22T16:57:00Z">
        <w:r>
          <w:lastRenderedPageBreak/>
          <w:t xml:space="preserve">If the conditions mentioned in the NES Policy are satisfied in the applicable time window or period, the NF Provisioning </w:t>
        </w:r>
        <w:proofErr w:type="spellStart"/>
        <w:r>
          <w:t>MnS</w:t>
        </w:r>
        <w:proofErr w:type="spellEnd"/>
        <w:r>
          <w:t xml:space="preserve"> Producer can perform the following </w:t>
        </w:r>
      </w:ins>
    </w:p>
    <w:p w14:paraId="6BDEE403" w14:textId="77777777" w:rsidR="003F7A41" w:rsidRDefault="003F7A41" w:rsidP="003F7A41">
      <w:pPr>
        <w:ind w:left="1136"/>
        <w:rPr>
          <w:ins w:id="84" w:author="Chamarty, Ravi" w:date="2026-01-22T11:57:00Z" w16du:dateUtc="2026-01-22T16:57:00Z"/>
        </w:rPr>
      </w:pPr>
      <w:ins w:id="85" w:author="Chamarty, Ravi" w:date="2026-01-22T11:57:00Z" w16du:dateUtc="2026-01-22T16:57:00Z">
        <w:r>
          <w:t>5a.</w:t>
        </w:r>
        <w:r>
          <w:tab/>
          <w:t xml:space="preserve">The </w:t>
        </w:r>
        <w:proofErr w:type="spellStart"/>
        <w:r>
          <w:t>MnS</w:t>
        </w:r>
        <w:proofErr w:type="spellEnd"/>
        <w:r>
          <w:t xml:space="preserve"> Producer associated with the NF provisions the NES features that is to be handled by that NF depending on various NES scenario. For example, NF activates or deactivates the NES feature(s) upon the conditions mentioned in the NES Policy is satisfied.</w:t>
        </w:r>
      </w:ins>
    </w:p>
    <w:p w14:paraId="60DE4292" w14:textId="77777777" w:rsidR="003F7A41" w:rsidRDefault="003F7A41" w:rsidP="003F7A41">
      <w:pPr>
        <w:ind w:left="1136"/>
        <w:rPr>
          <w:ins w:id="86" w:author="Chamarty, Ravi" w:date="2026-01-22T11:57:00Z" w16du:dateUtc="2026-01-22T16:57:00Z"/>
        </w:rPr>
      </w:pPr>
      <w:ins w:id="87" w:author="Chamarty, Ravi" w:date="2026-01-22T11:57:00Z" w16du:dateUtc="2026-01-22T16:57:00Z">
        <w:r>
          <w:t xml:space="preserve">5b. The NF Provisioning </w:t>
        </w:r>
        <w:proofErr w:type="spellStart"/>
        <w:r>
          <w:t>MnS</w:t>
        </w:r>
        <w:proofErr w:type="spellEnd"/>
        <w:r>
          <w:t xml:space="preserve"> Producer sends </w:t>
        </w:r>
        <w:proofErr w:type="spellStart"/>
        <w:r w:rsidRPr="00CB62FD">
          <w:rPr>
            <w:i/>
            <w:iCs/>
          </w:rPr>
          <w:t>notifyMOI</w:t>
        </w:r>
        <w:r w:rsidRPr="00CC1BCA">
          <w:rPr>
            <w:i/>
            <w:iCs/>
          </w:rPr>
          <w:t>Changes</w:t>
        </w:r>
        <w:proofErr w:type="spellEnd"/>
        <w:r w:rsidRPr="00CB62FD">
          <w:rPr>
            <w:i/>
            <w:iCs/>
          </w:rPr>
          <w:t xml:space="preserve"> </w:t>
        </w:r>
        <w:r>
          <w:t xml:space="preserve">to NF Provisioning </w:t>
        </w:r>
        <w:proofErr w:type="spellStart"/>
        <w:r>
          <w:t>MnS</w:t>
        </w:r>
        <w:proofErr w:type="spellEnd"/>
        <w:r>
          <w:t xml:space="preserve"> Consumer to indicate the NES Policy provided by the </w:t>
        </w:r>
        <w:proofErr w:type="spellStart"/>
        <w:r>
          <w:t>MnS</w:t>
        </w:r>
        <w:proofErr w:type="spellEnd"/>
        <w:r>
          <w:t xml:space="preserve"> Consumer in Step 3 has been enforced.</w:t>
        </w:r>
      </w:ins>
    </w:p>
    <w:p w14:paraId="49ACC211" w14:textId="77777777" w:rsidR="003F7A41" w:rsidRDefault="003F7A41" w:rsidP="003F7A41">
      <w:pPr>
        <w:pStyle w:val="ListParagraph"/>
        <w:numPr>
          <w:ilvl w:val="0"/>
          <w:numId w:val="1"/>
        </w:numPr>
        <w:rPr>
          <w:ins w:id="88" w:author="Chamarty, Ravi" w:date="2026-01-22T12:01:00Z" w16du:dateUtc="2026-01-22T17:01:00Z"/>
        </w:rPr>
      </w:pPr>
      <w:ins w:id="89" w:author="Chamarty, Ravi" w:date="2026-01-22T11:57:00Z" w16du:dateUtc="2026-01-22T16:57:00Z">
        <w:r>
          <w:t xml:space="preserve">If the conditions mentioned in the NES Policy are not satisfied at the applicable time period, the NF Provisioning </w:t>
        </w:r>
        <w:proofErr w:type="spellStart"/>
        <w:r>
          <w:t>MnS</w:t>
        </w:r>
        <w:proofErr w:type="spellEnd"/>
        <w:r>
          <w:t xml:space="preserve"> Producer can perform the following </w:t>
        </w:r>
      </w:ins>
    </w:p>
    <w:p w14:paraId="039DD6A7" w14:textId="2FCF7D29" w:rsidR="003F7A41" w:rsidRDefault="007E4011">
      <w:pPr>
        <w:ind w:left="1136"/>
        <w:rPr>
          <w:ins w:id="90" w:author="Chamarty, Ravi" w:date="2026-01-22T12:01:00Z" w16du:dateUtc="2026-01-22T17:01:00Z"/>
        </w:rPr>
        <w:pPrChange w:id="91" w:author="Lingasamy, V | RSI" w:date="2026-01-23T00:44:00Z">
          <w:pPr>
            <w:pStyle w:val="ListParagraph"/>
            <w:numPr>
              <w:ilvl w:val="1"/>
              <w:numId w:val="1"/>
            </w:numPr>
            <w:ind w:left="1440" w:hanging="360"/>
          </w:pPr>
        </w:pPrChange>
      </w:pPr>
      <w:ins w:id="92" w:author="Chamarty, Ravi" w:date="2026-01-29T11:03:00Z" w16du:dateUtc="2026-01-29T16:03:00Z">
        <w:r>
          <w:t xml:space="preserve">6a. </w:t>
        </w:r>
      </w:ins>
      <w:ins w:id="93" w:author="Chamarty, Ravi" w:date="2026-01-22T12:01:00Z">
        <w:r w:rsidR="00B06243">
          <w:t xml:space="preserve">The NF Provisioning </w:t>
        </w:r>
        <w:proofErr w:type="spellStart"/>
        <w:r w:rsidR="00B06243">
          <w:t>MnS</w:t>
        </w:r>
        <w:proofErr w:type="spellEnd"/>
        <w:r w:rsidR="00B06243">
          <w:t xml:space="preserve"> Producer uses the </w:t>
        </w:r>
        <w:proofErr w:type="spellStart"/>
        <w:r w:rsidR="00B06243" w:rsidRPr="0034659B">
          <w:rPr>
            <w:i/>
            <w:iCs/>
          </w:rPr>
          <w:t>notifyMOIChanges</w:t>
        </w:r>
        <w:proofErr w:type="spellEnd"/>
        <w:r w:rsidR="00B06243" w:rsidRPr="0034659B">
          <w:rPr>
            <w:i/>
            <w:iCs/>
          </w:rPr>
          <w:t xml:space="preserve"> </w:t>
        </w:r>
        <w:r w:rsidR="00B06243">
          <w:t xml:space="preserve">to indicate to the NF Provisioning </w:t>
        </w:r>
        <w:proofErr w:type="spellStart"/>
        <w:r w:rsidR="00B06243">
          <w:t>MnS</w:t>
        </w:r>
        <w:proofErr w:type="spellEnd"/>
        <w:r w:rsidR="00B06243">
          <w:t xml:space="preserve"> Consumer that the provisioned policy was not enforced during the applicable time window indicated in the NES policy. This is to enable </w:t>
        </w:r>
        <w:proofErr w:type="spellStart"/>
        <w:r w:rsidR="00B06243">
          <w:t>MnS</w:t>
        </w:r>
        <w:proofErr w:type="spellEnd"/>
        <w:r w:rsidR="00B06243">
          <w:t xml:space="preserve"> Consumer to be aware that the NES policy that was prepared by it is not suitable to be applied appropriately in the current network condition.</w:t>
        </w:r>
      </w:ins>
    </w:p>
    <w:p w14:paraId="59407B4A" w14:textId="1E638731" w:rsidR="003F7A41" w:rsidRDefault="007763ED">
      <w:pPr>
        <w:ind w:left="1136"/>
        <w:rPr>
          <w:ins w:id="94" w:author="Chamarty, Ravi" w:date="2026-01-22T11:57:00Z" w16du:dateUtc="2026-01-22T16:57:00Z"/>
        </w:rPr>
        <w:pPrChange w:id="95" w:author="Lingasamy, V | RSI" w:date="2026-01-23T00:46:00Z">
          <w:pPr>
            <w:pStyle w:val="ListParagraph"/>
            <w:numPr>
              <w:ilvl w:val="1"/>
              <w:numId w:val="1"/>
            </w:numPr>
            <w:ind w:left="1440" w:hanging="360"/>
          </w:pPr>
        </w:pPrChange>
      </w:pPr>
      <w:ins w:id="96" w:author="Chamarty, Ravi" w:date="2026-01-29T11:04:00Z" w16du:dateUtc="2026-01-29T16:04:00Z">
        <w:r>
          <w:t xml:space="preserve">6b. </w:t>
        </w:r>
      </w:ins>
      <w:ins w:id="97" w:author="Chamarty, Ravi" w:date="2026-01-22T12:01:00Z">
        <w:r w:rsidR="00B06243">
          <w:t xml:space="preserve">After receiving the notification sent in Step 6a, the </w:t>
        </w:r>
        <w:proofErr w:type="spellStart"/>
        <w:r w:rsidR="00B06243">
          <w:t>MnS</w:t>
        </w:r>
        <w:proofErr w:type="spellEnd"/>
        <w:r w:rsidR="00B06243">
          <w:t xml:space="preserve"> Consumer monitors and analyses the latest network conditions. This can result in </w:t>
        </w:r>
        <w:proofErr w:type="spellStart"/>
        <w:r w:rsidR="00B06243">
          <w:t>MnS</w:t>
        </w:r>
        <w:proofErr w:type="spellEnd"/>
        <w:r w:rsidR="00B06243">
          <w:t xml:space="preserve"> consumer preparing a new or updated NES policy.</w:t>
        </w:r>
      </w:ins>
    </w:p>
    <w:p w14:paraId="19C6AFAF" w14:textId="77777777" w:rsidR="003F7A41" w:rsidRDefault="003F7A41" w:rsidP="003F7A41">
      <w:pPr>
        <w:pStyle w:val="ListParagraph"/>
        <w:ind w:left="1136"/>
        <w:rPr>
          <w:ins w:id="98" w:author="Chamarty, Ravi" w:date="2026-01-22T11:57:00Z" w16du:dateUtc="2026-01-22T16:57:00Z"/>
        </w:rPr>
      </w:pPr>
      <w:ins w:id="99" w:author="Chamarty, Ravi" w:date="2026-01-22T11:57:00Z" w16du:dateUtc="2026-01-22T16:57:00Z">
        <w:r>
          <w:t xml:space="preserve">6c. The NF Provisioning </w:t>
        </w:r>
        <w:proofErr w:type="spellStart"/>
        <w:r>
          <w:t>MnS</w:t>
        </w:r>
        <w:proofErr w:type="spellEnd"/>
        <w:r>
          <w:t xml:space="preserve"> Consumer uses the </w:t>
        </w:r>
        <w:proofErr w:type="spellStart"/>
        <w:r w:rsidRPr="00CB62FD">
          <w:rPr>
            <w:i/>
            <w:iCs/>
          </w:rPr>
          <w:t>modifyMOIAttributes</w:t>
        </w:r>
        <w:proofErr w:type="spellEnd"/>
        <w:r w:rsidRPr="00CB62FD">
          <w:rPr>
            <w:i/>
            <w:iCs/>
          </w:rPr>
          <w:t xml:space="preserve"> </w:t>
        </w:r>
        <w:r>
          <w:t xml:space="preserve">to send updated NES Policy to NF Provisioning </w:t>
        </w:r>
        <w:proofErr w:type="spellStart"/>
        <w:r>
          <w:t>MnS</w:t>
        </w:r>
        <w:proofErr w:type="spellEnd"/>
        <w:r>
          <w:t xml:space="preserve"> Producer. Once the conditions mentioned in the updated policy are satisfied then </w:t>
        </w:r>
        <w:proofErr w:type="spellStart"/>
        <w:r>
          <w:t>MnS</w:t>
        </w:r>
        <w:proofErr w:type="spellEnd"/>
        <w:r>
          <w:t xml:space="preserve"> Consumer and </w:t>
        </w:r>
        <w:proofErr w:type="spellStart"/>
        <w:r>
          <w:t>MnS</w:t>
        </w:r>
        <w:proofErr w:type="spellEnd"/>
        <w:r>
          <w:t xml:space="preserve"> Producer can follow the Steps 5a and 5b.</w:t>
        </w:r>
      </w:ins>
    </w:p>
    <w:p w14:paraId="764E9254" w14:textId="77777777" w:rsidR="003F7A41" w:rsidRDefault="003F7A41" w:rsidP="003F7A41">
      <w:pPr>
        <w:rPr>
          <w:ins w:id="100" w:author="Chamarty, Ravi" w:date="2026-01-22T11:57:00Z" w16du:dateUtc="2026-01-22T16:57:00Z"/>
        </w:rPr>
      </w:pPr>
      <w:ins w:id="101" w:author="Chamarty, Ravi" w:date="2026-01-22T11:57:00Z" w16du:dateUtc="2026-01-22T16:57:00Z">
        <w:r>
          <w:t>The above unified NES policy framework will facilitate to configure appropriate NES policies based on specific network deployments, traffic patterns, and operational conditions. A fundamental principle of this NES policy framework is to ensure that the implementation of NES features does not compromise user service quality. The policy attributes and NG-RAN and/or core network functions behaviour will be designed to prioritize maintaining agreed-upon service levels.</w:t>
        </w:r>
      </w:ins>
    </w:p>
    <w:p w14:paraId="3F50A4D7" w14:textId="77777777" w:rsidR="003F7A41" w:rsidRDefault="003F7A41" w:rsidP="003F7A41">
      <w:pPr>
        <w:rPr>
          <w:ins w:id="102" w:author="Chamarty, Ravi" w:date="2026-01-22T11:57:00Z" w16du:dateUtc="2026-01-22T16:57:00Z"/>
        </w:rPr>
      </w:pPr>
      <w:ins w:id="103" w:author="Chamarty, Ravi" w:date="2026-01-22T11:57:00Z" w16du:dateUtc="2026-01-22T16:57:00Z">
        <w:r>
          <w:t>The NG-RAN and/or core network may examine the policy conditions and target configurations and may perform the necessary actions. For example, NG-RAN function may perform the following based on the OAM provided policy:</w:t>
        </w:r>
      </w:ins>
    </w:p>
    <w:p w14:paraId="13D09D8E" w14:textId="77777777" w:rsidR="003F7A41" w:rsidRDefault="003F7A41" w:rsidP="003F7A41">
      <w:pPr>
        <w:pStyle w:val="B1"/>
        <w:numPr>
          <w:ilvl w:val="0"/>
          <w:numId w:val="6"/>
        </w:numPr>
        <w:rPr>
          <w:ins w:id="104" w:author="Chamarty, Ravi" w:date="2026-01-22T11:57:00Z" w16du:dateUtc="2026-01-22T16:57:00Z"/>
        </w:rPr>
      </w:pPr>
      <w:ins w:id="105" w:author="Chamarty, Ravi" w:date="2026-01-22T11:57:00Z" w16du:dateUtc="2026-01-22T16:57:00Z">
        <w:r>
          <w:t>Activate or deactivate cells and associated carriers.</w:t>
        </w:r>
      </w:ins>
    </w:p>
    <w:p w14:paraId="45391512" w14:textId="77777777" w:rsidR="003F7A41" w:rsidRDefault="003F7A41" w:rsidP="003F7A41">
      <w:pPr>
        <w:pStyle w:val="B1"/>
        <w:numPr>
          <w:ilvl w:val="0"/>
          <w:numId w:val="6"/>
        </w:numPr>
        <w:rPr>
          <w:ins w:id="106" w:author="Chamarty, Ravi" w:date="2026-01-22T11:57:00Z" w16du:dateUtc="2026-01-22T16:57:00Z"/>
        </w:rPr>
      </w:pPr>
      <w:ins w:id="107" w:author="Chamarty, Ravi" w:date="2026-01-22T11:57:00Z" w16du:dateUtc="2026-01-22T16:57:00Z">
        <w:r>
          <w:t>Adjust Cell DTX/DRX configurations</w:t>
        </w:r>
      </w:ins>
    </w:p>
    <w:p w14:paraId="39EA2E21" w14:textId="77777777" w:rsidR="003F7A41" w:rsidRDefault="003F7A41" w:rsidP="003F7A41">
      <w:pPr>
        <w:pStyle w:val="B1"/>
        <w:numPr>
          <w:ilvl w:val="0"/>
          <w:numId w:val="6"/>
        </w:numPr>
        <w:rPr>
          <w:ins w:id="108" w:author="Chamarty, Ravi" w:date="2026-01-22T11:57:00Z" w16du:dateUtc="2026-01-22T16:57:00Z"/>
        </w:rPr>
      </w:pPr>
      <w:ins w:id="109" w:author="Chamarty, Ravi" w:date="2026-01-22T11:57:00Z" w16du:dateUtc="2026-01-22T16:57:00Z">
        <w:r>
          <w:t xml:space="preserve">Adjust traffic scheduling patterns to reduce radio equipment power consumption </w:t>
        </w:r>
      </w:ins>
    </w:p>
    <w:p w14:paraId="67F8729D" w14:textId="77777777" w:rsidR="003F7A41" w:rsidRDefault="003F7A41" w:rsidP="003F7A41">
      <w:pPr>
        <w:pStyle w:val="B1"/>
        <w:numPr>
          <w:ilvl w:val="0"/>
          <w:numId w:val="6"/>
        </w:numPr>
        <w:rPr>
          <w:ins w:id="110" w:author="Chamarty, Ravi" w:date="2026-01-22T11:57:00Z" w16du:dateUtc="2026-01-22T16:57:00Z"/>
        </w:rPr>
      </w:pPr>
      <w:ins w:id="111" w:author="Chamarty, Ravi" w:date="2026-01-22T11:57:00Z" w16du:dateUtc="2026-01-22T16:57:00Z">
        <w:r>
          <w:t>Dynamically adjust transmission through spatial and power domain adaptation.</w:t>
        </w:r>
      </w:ins>
    </w:p>
    <w:p w14:paraId="4151EDF1" w14:textId="77777777" w:rsidR="003F7A41" w:rsidRDefault="003F7A41" w:rsidP="003F7A41">
      <w:pPr>
        <w:pStyle w:val="B1"/>
        <w:numPr>
          <w:ilvl w:val="0"/>
          <w:numId w:val="6"/>
        </w:numPr>
        <w:rPr>
          <w:ins w:id="112" w:author="Chamarty, Ravi" w:date="2026-01-22T11:57:00Z" w16du:dateUtc="2026-01-22T16:57:00Z"/>
        </w:rPr>
      </w:pPr>
      <w:ins w:id="113" w:author="Chamarty, Ravi" w:date="2026-01-22T11:57:00Z" w16du:dateUtc="2026-01-22T16:57:00Z">
        <w:r>
          <w:t xml:space="preserve">Utilize SSBLess </w:t>
        </w:r>
        <w:proofErr w:type="spellStart"/>
        <w:r>
          <w:t>SCell</w:t>
        </w:r>
        <w:proofErr w:type="spellEnd"/>
        <w:r>
          <w:t xml:space="preserve"> functionality.</w:t>
        </w:r>
      </w:ins>
    </w:p>
    <w:p w14:paraId="7F220885" w14:textId="77777777" w:rsidR="003F7A41" w:rsidRDefault="003F7A41" w:rsidP="003F7A41">
      <w:pPr>
        <w:rPr>
          <w:ins w:id="114" w:author="Rakuten D1" w:date="2026-02-13T08:48:00Z" w16du:dateUtc="2026-02-13T03:18:00Z"/>
        </w:rPr>
      </w:pPr>
      <w:ins w:id="115" w:author="Chamarty, Ravi" w:date="2026-01-22T11:57:00Z" w16du:dateUtc="2026-01-22T16:57:00Z">
        <w:r>
          <w:t xml:space="preserve">The NG-RAN function activates or deactivates the specific energy-saving feature or a set of energy saving features, when the conditions mentioned in the </w:t>
        </w:r>
        <w:proofErr w:type="spellStart"/>
        <w:r>
          <w:t>MnS</w:t>
        </w:r>
        <w:proofErr w:type="spellEnd"/>
        <w:r>
          <w:t xml:space="preserve"> Consumer's policy are met.</w:t>
        </w:r>
      </w:ins>
    </w:p>
    <w:p w14:paraId="40C5D0D2" w14:textId="77777777" w:rsidR="00401214" w:rsidRPr="00FD6757" w:rsidRDefault="00401214" w:rsidP="00401214">
      <w:pPr>
        <w:keepLines/>
        <w:ind w:left="1135" w:hanging="851"/>
        <w:rPr>
          <w:ins w:id="116" w:author="Rakuten D1" w:date="2026-02-13T08:48:00Z" w16du:dateUtc="2026-02-13T03:18:00Z"/>
          <w:color w:val="FF0000"/>
          <w:lang w:eastAsia="zh-CN"/>
        </w:rPr>
      </w:pPr>
      <w:ins w:id="117" w:author="Rakuten D1" w:date="2026-02-13T08:48:00Z" w16du:dateUtc="2026-02-13T03:18:00Z">
        <w:r w:rsidRPr="00FD6757">
          <w:rPr>
            <w:color w:val="FF0000"/>
            <w:lang w:eastAsia="zh-CN"/>
          </w:rPr>
          <w:t>Editor’s</w:t>
        </w:r>
        <w:r w:rsidRPr="00FD6757">
          <w:rPr>
            <w:rFonts w:hint="eastAsia"/>
            <w:color w:val="FF0000"/>
            <w:lang w:eastAsia="zh-CN"/>
          </w:rPr>
          <w:t xml:space="preserve"> note: </w:t>
        </w:r>
        <w:r>
          <w:rPr>
            <w:color w:val="FF0000"/>
            <w:lang w:eastAsia="zh-CN"/>
          </w:rPr>
          <w:t>IDM service has to be studied</w:t>
        </w:r>
      </w:ins>
    </w:p>
    <w:p w14:paraId="611E6939" w14:textId="77777777" w:rsidR="00401214" w:rsidRDefault="00401214" w:rsidP="003F7A41">
      <w:pPr>
        <w:rPr>
          <w:ins w:id="118" w:author="Chamarty, Ravi" w:date="2026-01-22T11:57:00Z" w16du:dateUtc="2026-01-22T16:57:00Z"/>
        </w:rPr>
      </w:pPr>
    </w:p>
    <w:p w14:paraId="2C1F175C" w14:textId="77777777" w:rsidR="003F7A41" w:rsidRPr="00373071" w:rsidRDefault="003F7A41" w:rsidP="00B930BD">
      <w:pPr>
        <w:pStyle w:val="EditorsNote"/>
        <w:rPr>
          <w:ins w:id="119" w:author="Chamarty, Ravi" w:date="2026-01-22T11:57:00Z" w16du:dateUtc="2026-01-22T16:57:00Z"/>
        </w:rPr>
      </w:pPr>
    </w:p>
    <w:p w14:paraId="57641464" w14:textId="179E765B" w:rsidR="00C93D83" w:rsidRDefault="6C7F1513" w:rsidP="313EB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13EB0CF">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8089B" w14:textId="77777777" w:rsidR="00E956AC" w:rsidRDefault="00E956AC">
      <w:r>
        <w:separator/>
      </w:r>
    </w:p>
  </w:endnote>
  <w:endnote w:type="continuationSeparator" w:id="0">
    <w:p w14:paraId="34BF169B" w14:textId="77777777" w:rsidR="00E956AC" w:rsidRDefault="00E9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79E5D" w14:textId="77777777" w:rsidR="00E956AC" w:rsidRDefault="00E956AC">
      <w:r>
        <w:separator/>
      </w:r>
    </w:p>
  </w:footnote>
  <w:footnote w:type="continuationSeparator" w:id="0">
    <w:p w14:paraId="03F50C7E" w14:textId="77777777" w:rsidR="00E956AC" w:rsidRDefault="00E95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15F39"/>
    <w:multiLevelType w:val="hybridMultilevel"/>
    <w:tmpl w:val="A45600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782A47D"/>
    <w:multiLevelType w:val="multilevel"/>
    <w:tmpl w:val="B968518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 w15:restartNumberingAfterBreak="0">
    <w:nsid w:val="1AA15829"/>
    <w:multiLevelType w:val="hybridMultilevel"/>
    <w:tmpl w:val="BC549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A81DE"/>
    <w:multiLevelType w:val="hybridMultilevel"/>
    <w:tmpl w:val="E31AE81C"/>
    <w:lvl w:ilvl="0" w:tplc="2240701C">
      <w:start w:val="1"/>
      <w:numFmt w:val="bullet"/>
      <w:lvlText w:val=""/>
      <w:lvlJc w:val="left"/>
      <w:pPr>
        <w:ind w:left="360" w:hanging="360"/>
      </w:pPr>
      <w:rPr>
        <w:rFonts w:ascii="Symbol" w:hAnsi="Symbol" w:hint="default"/>
      </w:rPr>
    </w:lvl>
    <w:lvl w:ilvl="1" w:tplc="5FACBDE6">
      <w:start w:val="1"/>
      <w:numFmt w:val="bullet"/>
      <w:lvlText w:val="o"/>
      <w:lvlJc w:val="left"/>
      <w:pPr>
        <w:ind w:left="1080" w:hanging="360"/>
      </w:pPr>
      <w:rPr>
        <w:rFonts w:ascii="Courier New" w:hAnsi="Courier New" w:hint="default"/>
      </w:rPr>
    </w:lvl>
    <w:lvl w:ilvl="2" w:tplc="A0AC7582">
      <w:start w:val="1"/>
      <w:numFmt w:val="bullet"/>
      <w:lvlText w:val=""/>
      <w:lvlJc w:val="left"/>
      <w:pPr>
        <w:ind w:left="1800" w:hanging="360"/>
      </w:pPr>
      <w:rPr>
        <w:rFonts w:ascii="Wingdings" w:hAnsi="Wingdings" w:hint="default"/>
      </w:rPr>
    </w:lvl>
    <w:lvl w:ilvl="3" w:tplc="77F8FC6E">
      <w:start w:val="1"/>
      <w:numFmt w:val="bullet"/>
      <w:lvlText w:val=""/>
      <w:lvlJc w:val="left"/>
      <w:pPr>
        <w:ind w:left="2520" w:hanging="360"/>
      </w:pPr>
      <w:rPr>
        <w:rFonts w:ascii="Symbol" w:hAnsi="Symbol" w:hint="default"/>
      </w:rPr>
    </w:lvl>
    <w:lvl w:ilvl="4" w:tplc="8CF070EA">
      <w:start w:val="1"/>
      <w:numFmt w:val="bullet"/>
      <w:lvlText w:val="o"/>
      <w:lvlJc w:val="left"/>
      <w:pPr>
        <w:ind w:left="3240" w:hanging="360"/>
      </w:pPr>
      <w:rPr>
        <w:rFonts w:ascii="Courier New" w:hAnsi="Courier New" w:hint="default"/>
      </w:rPr>
    </w:lvl>
    <w:lvl w:ilvl="5" w:tplc="1E167262">
      <w:start w:val="1"/>
      <w:numFmt w:val="bullet"/>
      <w:lvlText w:val=""/>
      <w:lvlJc w:val="left"/>
      <w:pPr>
        <w:ind w:left="3960" w:hanging="360"/>
      </w:pPr>
      <w:rPr>
        <w:rFonts w:ascii="Wingdings" w:hAnsi="Wingdings" w:hint="default"/>
      </w:rPr>
    </w:lvl>
    <w:lvl w:ilvl="6" w:tplc="9D9E5D98">
      <w:start w:val="1"/>
      <w:numFmt w:val="bullet"/>
      <w:lvlText w:val=""/>
      <w:lvlJc w:val="left"/>
      <w:pPr>
        <w:ind w:left="4680" w:hanging="360"/>
      </w:pPr>
      <w:rPr>
        <w:rFonts w:ascii="Symbol" w:hAnsi="Symbol" w:hint="default"/>
      </w:rPr>
    </w:lvl>
    <w:lvl w:ilvl="7" w:tplc="1A20AAEA">
      <w:start w:val="1"/>
      <w:numFmt w:val="bullet"/>
      <w:lvlText w:val="o"/>
      <w:lvlJc w:val="left"/>
      <w:pPr>
        <w:ind w:left="5400" w:hanging="360"/>
      </w:pPr>
      <w:rPr>
        <w:rFonts w:ascii="Courier New" w:hAnsi="Courier New" w:hint="default"/>
      </w:rPr>
    </w:lvl>
    <w:lvl w:ilvl="8" w:tplc="423A392A">
      <w:start w:val="1"/>
      <w:numFmt w:val="bullet"/>
      <w:lvlText w:val=""/>
      <w:lvlJc w:val="left"/>
      <w:pPr>
        <w:ind w:left="6120" w:hanging="360"/>
      </w:pPr>
      <w:rPr>
        <w:rFonts w:ascii="Wingdings" w:hAnsi="Wingdings" w:hint="default"/>
      </w:rPr>
    </w:lvl>
  </w:abstractNum>
  <w:abstractNum w:abstractNumId="4" w15:restartNumberingAfterBreak="0">
    <w:nsid w:val="4B6FA6B9"/>
    <w:multiLevelType w:val="hybridMultilevel"/>
    <w:tmpl w:val="E1B6B27C"/>
    <w:lvl w:ilvl="0" w:tplc="F29CCEC6">
      <w:start w:val="1"/>
      <w:numFmt w:val="bullet"/>
      <w:lvlText w:val=""/>
      <w:lvlJc w:val="left"/>
      <w:pPr>
        <w:ind w:left="720" w:hanging="360"/>
      </w:pPr>
      <w:rPr>
        <w:rFonts w:ascii="Symbol" w:hAnsi="Symbol" w:hint="default"/>
      </w:rPr>
    </w:lvl>
    <w:lvl w:ilvl="1" w:tplc="0C5EF544">
      <w:start w:val="1"/>
      <w:numFmt w:val="bullet"/>
      <w:lvlText w:val="o"/>
      <w:lvlJc w:val="left"/>
      <w:pPr>
        <w:ind w:left="1440" w:hanging="360"/>
      </w:pPr>
      <w:rPr>
        <w:rFonts w:ascii="Courier New" w:hAnsi="Courier New" w:hint="default"/>
      </w:rPr>
    </w:lvl>
    <w:lvl w:ilvl="2" w:tplc="C8867536">
      <w:start w:val="1"/>
      <w:numFmt w:val="bullet"/>
      <w:lvlText w:val=""/>
      <w:lvlJc w:val="left"/>
      <w:pPr>
        <w:ind w:left="2160" w:hanging="360"/>
      </w:pPr>
      <w:rPr>
        <w:rFonts w:ascii="Wingdings" w:hAnsi="Wingdings" w:hint="default"/>
      </w:rPr>
    </w:lvl>
    <w:lvl w:ilvl="3" w:tplc="23A4CA5E">
      <w:start w:val="1"/>
      <w:numFmt w:val="bullet"/>
      <w:lvlText w:val=""/>
      <w:lvlJc w:val="left"/>
      <w:pPr>
        <w:ind w:left="2880" w:hanging="360"/>
      </w:pPr>
      <w:rPr>
        <w:rFonts w:ascii="Symbol" w:hAnsi="Symbol" w:hint="default"/>
      </w:rPr>
    </w:lvl>
    <w:lvl w:ilvl="4" w:tplc="355A1912">
      <w:start w:val="1"/>
      <w:numFmt w:val="bullet"/>
      <w:lvlText w:val="o"/>
      <w:lvlJc w:val="left"/>
      <w:pPr>
        <w:ind w:left="3600" w:hanging="360"/>
      </w:pPr>
      <w:rPr>
        <w:rFonts w:ascii="Courier New" w:hAnsi="Courier New" w:hint="default"/>
      </w:rPr>
    </w:lvl>
    <w:lvl w:ilvl="5" w:tplc="11C4F6F6">
      <w:start w:val="1"/>
      <w:numFmt w:val="bullet"/>
      <w:lvlText w:val=""/>
      <w:lvlJc w:val="left"/>
      <w:pPr>
        <w:ind w:left="4320" w:hanging="360"/>
      </w:pPr>
      <w:rPr>
        <w:rFonts w:ascii="Wingdings" w:hAnsi="Wingdings" w:hint="default"/>
      </w:rPr>
    </w:lvl>
    <w:lvl w:ilvl="6" w:tplc="C8DE9116">
      <w:start w:val="1"/>
      <w:numFmt w:val="bullet"/>
      <w:lvlText w:val=""/>
      <w:lvlJc w:val="left"/>
      <w:pPr>
        <w:ind w:left="5040" w:hanging="360"/>
      </w:pPr>
      <w:rPr>
        <w:rFonts w:ascii="Symbol" w:hAnsi="Symbol" w:hint="default"/>
      </w:rPr>
    </w:lvl>
    <w:lvl w:ilvl="7" w:tplc="7F64A7DE">
      <w:start w:val="1"/>
      <w:numFmt w:val="bullet"/>
      <w:lvlText w:val="o"/>
      <w:lvlJc w:val="left"/>
      <w:pPr>
        <w:ind w:left="5760" w:hanging="360"/>
      </w:pPr>
      <w:rPr>
        <w:rFonts w:ascii="Courier New" w:hAnsi="Courier New" w:hint="default"/>
      </w:rPr>
    </w:lvl>
    <w:lvl w:ilvl="8" w:tplc="7A663182">
      <w:start w:val="1"/>
      <w:numFmt w:val="bullet"/>
      <w:lvlText w:val=""/>
      <w:lvlJc w:val="left"/>
      <w:pPr>
        <w:ind w:left="6480" w:hanging="360"/>
      </w:pPr>
      <w:rPr>
        <w:rFonts w:ascii="Wingdings" w:hAnsi="Wingdings" w:hint="default"/>
      </w:rPr>
    </w:lvl>
  </w:abstractNum>
  <w:abstractNum w:abstractNumId="5" w15:restartNumberingAfterBreak="0">
    <w:nsid w:val="53867ADE"/>
    <w:multiLevelType w:val="hybridMultilevel"/>
    <w:tmpl w:val="44FAA03A"/>
    <w:lvl w:ilvl="0" w:tplc="47088F02">
      <w:start w:val="1"/>
      <w:numFmt w:val="bullet"/>
      <w:lvlText w:val=""/>
      <w:lvlJc w:val="left"/>
      <w:pPr>
        <w:ind w:left="720" w:hanging="360"/>
      </w:pPr>
      <w:rPr>
        <w:rFonts w:ascii="Symbol" w:hAnsi="Symbol" w:hint="default"/>
      </w:rPr>
    </w:lvl>
    <w:lvl w:ilvl="1" w:tplc="A8126A8C">
      <w:start w:val="1"/>
      <w:numFmt w:val="bullet"/>
      <w:lvlText w:val="o"/>
      <w:lvlJc w:val="left"/>
      <w:pPr>
        <w:ind w:left="1440" w:hanging="360"/>
      </w:pPr>
      <w:rPr>
        <w:rFonts w:ascii="Courier New" w:hAnsi="Courier New" w:hint="default"/>
      </w:rPr>
    </w:lvl>
    <w:lvl w:ilvl="2" w:tplc="08DAEFA2">
      <w:start w:val="1"/>
      <w:numFmt w:val="bullet"/>
      <w:lvlText w:val=""/>
      <w:lvlJc w:val="left"/>
      <w:pPr>
        <w:ind w:left="2160" w:hanging="360"/>
      </w:pPr>
      <w:rPr>
        <w:rFonts w:ascii="Wingdings" w:hAnsi="Wingdings" w:hint="default"/>
      </w:rPr>
    </w:lvl>
    <w:lvl w:ilvl="3" w:tplc="9F3093BE">
      <w:start w:val="1"/>
      <w:numFmt w:val="bullet"/>
      <w:lvlText w:val=""/>
      <w:lvlJc w:val="left"/>
      <w:pPr>
        <w:ind w:left="2880" w:hanging="360"/>
      </w:pPr>
      <w:rPr>
        <w:rFonts w:ascii="Symbol" w:hAnsi="Symbol" w:hint="default"/>
      </w:rPr>
    </w:lvl>
    <w:lvl w:ilvl="4" w:tplc="5598FF78">
      <w:start w:val="1"/>
      <w:numFmt w:val="bullet"/>
      <w:lvlText w:val="o"/>
      <w:lvlJc w:val="left"/>
      <w:pPr>
        <w:ind w:left="3600" w:hanging="360"/>
      </w:pPr>
      <w:rPr>
        <w:rFonts w:ascii="Courier New" w:hAnsi="Courier New" w:hint="default"/>
      </w:rPr>
    </w:lvl>
    <w:lvl w:ilvl="5" w:tplc="21E24914">
      <w:start w:val="1"/>
      <w:numFmt w:val="bullet"/>
      <w:lvlText w:val=""/>
      <w:lvlJc w:val="left"/>
      <w:pPr>
        <w:ind w:left="4320" w:hanging="360"/>
      </w:pPr>
      <w:rPr>
        <w:rFonts w:ascii="Wingdings" w:hAnsi="Wingdings" w:hint="default"/>
      </w:rPr>
    </w:lvl>
    <w:lvl w:ilvl="6" w:tplc="D8D4EE8C">
      <w:start w:val="1"/>
      <w:numFmt w:val="bullet"/>
      <w:lvlText w:val=""/>
      <w:lvlJc w:val="left"/>
      <w:pPr>
        <w:ind w:left="5040" w:hanging="360"/>
      </w:pPr>
      <w:rPr>
        <w:rFonts w:ascii="Symbol" w:hAnsi="Symbol" w:hint="default"/>
      </w:rPr>
    </w:lvl>
    <w:lvl w:ilvl="7" w:tplc="317811AC">
      <w:start w:val="1"/>
      <w:numFmt w:val="bullet"/>
      <w:lvlText w:val="o"/>
      <w:lvlJc w:val="left"/>
      <w:pPr>
        <w:ind w:left="5760" w:hanging="360"/>
      </w:pPr>
      <w:rPr>
        <w:rFonts w:ascii="Courier New" w:hAnsi="Courier New" w:hint="default"/>
      </w:rPr>
    </w:lvl>
    <w:lvl w:ilvl="8" w:tplc="3DF079C2">
      <w:start w:val="1"/>
      <w:numFmt w:val="bullet"/>
      <w:lvlText w:val=""/>
      <w:lvlJc w:val="left"/>
      <w:pPr>
        <w:ind w:left="6480" w:hanging="360"/>
      </w:pPr>
      <w:rPr>
        <w:rFonts w:ascii="Wingdings" w:hAnsi="Wingdings" w:hint="default"/>
      </w:rPr>
    </w:lvl>
  </w:abstractNum>
  <w:num w:numId="1" w16cid:durableId="1635522771">
    <w:abstractNumId w:val="1"/>
  </w:num>
  <w:num w:numId="2" w16cid:durableId="609047135">
    <w:abstractNumId w:val="4"/>
  </w:num>
  <w:num w:numId="3" w16cid:durableId="1757632982">
    <w:abstractNumId w:val="5"/>
  </w:num>
  <w:num w:numId="4" w16cid:durableId="895747421">
    <w:abstractNumId w:val="3"/>
  </w:num>
  <w:num w:numId="5" w16cid:durableId="1912696746">
    <w:abstractNumId w:val="2"/>
  </w:num>
  <w:num w:numId="6" w16cid:durableId="1032341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rson w15:author="Lingasamy, V | RSI">
    <w15:presenceInfo w15:providerId="AD" w15:userId="S::v.lingasamy@rakuten.com::4c28bbe9-9c30-42f0-83cc-be1ec0098112"/>
  </w15:person>
  <w15:person w15:author="Rakuten D1">
    <w15:presenceInfo w15:providerId="None" w15:userId="Rakuten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A1E"/>
    <w:rsid w:val="00015800"/>
    <w:rsid w:val="000239C1"/>
    <w:rsid w:val="00023D42"/>
    <w:rsid w:val="00024C54"/>
    <w:rsid w:val="00026A68"/>
    <w:rsid w:val="00027055"/>
    <w:rsid w:val="00032590"/>
    <w:rsid w:val="00033CDD"/>
    <w:rsid w:val="00037838"/>
    <w:rsid w:val="00043CBD"/>
    <w:rsid w:val="00044B73"/>
    <w:rsid w:val="000548CC"/>
    <w:rsid w:val="0006317B"/>
    <w:rsid w:val="00070B0B"/>
    <w:rsid w:val="00095FC0"/>
    <w:rsid w:val="0009748A"/>
    <w:rsid w:val="000A5979"/>
    <w:rsid w:val="000B59EB"/>
    <w:rsid w:val="000B64BE"/>
    <w:rsid w:val="000C2FA8"/>
    <w:rsid w:val="000C57E2"/>
    <w:rsid w:val="000D39A7"/>
    <w:rsid w:val="000D6FD4"/>
    <w:rsid w:val="000D73EC"/>
    <w:rsid w:val="000F2B0D"/>
    <w:rsid w:val="000F3770"/>
    <w:rsid w:val="00102932"/>
    <w:rsid w:val="0010504F"/>
    <w:rsid w:val="00111C1E"/>
    <w:rsid w:val="00111F2E"/>
    <w:rsid w:val="001152C8"/>
    <w:rsid w:val="001169EF"/>
    <w:rsid w:val="00121698"/>
    <w:rsid w:val="00123A7F"/>
    <w:rsid w:val="00130161"/>
    <w:rsid w:val="00137DA0"/>
    <w:rsid w:val="00143392"/>
    <w:rsid w:val="001447B7"/>
    <w:rsid w:val="00144D6A"/>
    <w:rsid w:val="00146FED"/>
    <w:rsid w:val="001473A3"/>
    <w:rsid w:val="001509F9"/>
    <w:rsid w:val="00154AE4"/>
    <w:rsid w:val="001604A8"/>
    <w:rsid w:val="00162532"/>
    <w:rsid w:val="00172669"/>
    <w:rsid w:val="00173293"/>
    <w:rsid w:val="00177E4F"/>
    <w:rsid w:val="00186F1C"/>
    <w:rsid w:val="001900EC"/>
    <w:rsid w:val="001905A2"/>
    <w:rsid w:val="00193603"/>
    <w:rsid w:val="001B093A"/>
    <w:rsid w:val="001B09D9"/>
    <w:rsid w:val="001B2BCC"/>
    <w:rsid w:val="001B5967"/>
    <w:rsid w:val="001B6B5B"/>
    <w:rsid w:val="001C1367"/>
    <w:rsid w:val="001C5CF1"/>
    <w:rsid w:val="001C74C8"/>
    <w:rsid w:val="001C764E"/>
    <w:rsid w:val="001D535F"/>
    <w:rsid w:val="001F2AF2"/>
    <w:rsid w:val="001F2DA6"/>
    <w:rsid w:val="001F4F2C"/>
    <w:rsid w:val="001F5EB5"/>
    <w:rsid w:val="00200BB1"/>
    <w:rsid w:val="00202B3B"/>
    <w:rsid w:val="00214DF0"/>
    <w:rsid w:val="00230663"/>
    <w:rsid w:val="00233056"/>
    <w:rsid w:val="00241712"/>
    <w:rsid w:val="0024376F"/>
    <w:rsid w:val="002474B7"/>
    <w:rsid w:val="00251376"/>
    <w:rsid w:val="00255DD3"/>
    <w:rsid w:val="002646AA"/>
    <w:rsid w:val="0026495B"/>
    <w:rsid w:val="00266561"/>
    <w:rsid w:val="00267542"/>
    <w:rsid w:val="00275440"/>
    <w:rsid w:val="00275CC9"/>
    <w:rsid w:val="002764D9"/>
    <w:rsid w:val="002767E4"/>
    <w:rsid w:val="00276BC0"/>
    <w:rsid w:val="00281400"/>
    <w:rsid w:val="002849B0"/>
    <w:rsid w:val="002874BE"/>
    <w:rsid w:val="00290CD8"/>
    <w:rsid w:val="00292A4B"/>
    <w:rsid w:val="002962C4"/>
    <w:rsid w:val="002A0243"/>
    <w:rsid w:val="002A1A60"/>
    <w:rsid w:val="002A2C25"/>
    <w:rsid w:val="002A394A"/>
    <w:rsid w:val="002A3CFA"/>
    <w:rsid w:val="002B6947"/>
    <w:rsid w:val="002C404D"/>
    <w:rsid w:val="002C77A5"/>
    <w:rsid w:val="002D4250"/>
    <w:rsid w:val="002D4AE7"/>
    <w:rsid w:val="002D5803"/>
    <w:rsid w:val="002E0D33"/>
    <w:rsid w:val="002F0323"/>
    <w:rsid w:val="002F2518"/>
    <w:rsid w:val="002F40DE"/>
    <w:rsid w:val="002F7701"/>
    <w:rsid w:val="0031197F"/>
    <w:rsid w:val="00312621"/>
    <w:rsid w:val="00313AD7"/>
    <w:rsid w:val="003159D9"/>
    <w:rsid w:val="0031621C"/>
    <w:rsid w:val="0032119B"/>
    <w:rsid w:val="00327A46"/>
    <w:rsid w:val="003333C8"/>
    <w:rsid w:val="00335DBD"/>
    <w:rsid w:val="003371BE"/>
    <w:rsid w:val="00342622"/>
    <w:rsid w:val="0034659B"/>
    <w:rsid w:val="003527C1"/>
    <w:rsid w:val="00354DE7"/>
    <w:rsid w:val="00355500"/>
    <w:rsid w:val="00361947"/>
    <w:rsid w:val="00367A23"/>
    <w:rsid w:val="00373071"/>
    <w:rsid w:val="00383AB7"/>
    <w:rsid w:val="0038763B"/>
    <w:rsid w:val="00392267"/>
    <w:rsid w:val="00394771"/>
    <w:rsid w:val="00396F31"/>
    <w:rsid w:val="003B2BCC"/>
    <w:rsid w:val="003B5D5A"/>
    <w:rsid w:val="003C22B2"/>
    <w:rsid w:val="003D26E4"/>
    <w:rsid w:val="003D2C9A"/>
    <w:rsid w:val="003D52CF"/>
    <w:rsid w:val="003E2CB7"/>
    <w:rsid w:val="003F78E0"/>
    <w:rsid w:val="003F7A41"/>
    <w:rsid w:val="00401214"/>
    <w:rsid w:val="004054C1"/>
    <w:rsid w:val="00410057"/>
    <w:rsid w:val="00420D26"/>
    <w:rsid w:val="00427892"/>
    <w:rsid w:val="00427A07"/>
    <w:rsid w:val="0043091A"/>
    <w:rsid w:val="004320CA"/>
    <w:rsid w:val="0044235F"/>
    <w:rsid w:val="0044341F"/>
    <w:rsid w:val="00444797"/>
    <w:rsid w:val="00447C42"/>
    <w:rsid w:val="004542F6"/>
    <w:rsid w:val="00463425"/>
    <w:rsid w:val="00466E4B"/>
    <w:rsid w:val="0046767B"/>
    <w:rsid w:val="004721C0"/>
    <w:rsid w:val="004762AD"/>
    <w:rsid w:val="004819F5"/>
    <w:rsid w:val="00482410"/>
    <w:rsid w:val="00490C2A"/>
    <w:rsid w:val="0049137D"/>
    <w:rsid w:val="00492255"/>
    <w:rsid w:val="004A0521"/>
    <w:rsid w:val="004A151A"/>
    <w:rsid w:val="004A2D9B"/>
    <w:rsid w:val="004A5669"/>
    <w:rsid w:val="004A7DB5"/>
    <w:rsid w:val="004B07F6"/>
    <w:rsid w:val="004B12B0"/>
    <w:rsid w:val="004B5617"/>
    <w:rsid w:val="004C1B5C"/>
    <w:rsid w:val="004D7A9B"/>
    <w:rsid w:val="004E123C"/>
    <w:rsid w:val="004E2F92"/>
    <w:rsid w:val="004F001E"/>
    <w:rsid w:val="004F29F6"/>
    <w:rsid w:val="004F2E7B"/>
    <w:rsid w:val="004F4DDE"/>
    <w:rsid w:val="004F5D69"/>
    <w:rsid w:val="00510F03"/>
    <w:rsid w:val="0051513A"/>
    <w:rsid w:val="0051682C"/>
    <w:rsid w:val="0051688C"/>
    <w:rsid w:val="00516BC5"/>
    <w:rsid w:val="005270D3"/>
    <w:rsid w:val="005271D2"/>
    <w:rsid w:val="00531A60"/>
    <w:rsid w:val="00533E9D"/>
    <w:rsid w:val="00534500"/>
    <w:rsid w:val="005447AA"/>
    <w:rsid w:val="00553B99"/>
    <w:rsid w:val="00554981"/>
    <w:rsid w:val="00562CE9"/>
    <w:rsid w:val="005658D5"/>
    <w:rsid w:val="005718A5"/>
    <w:rsid w:val="0057580D"/>
    <w:rsid w:val="00576EF2"/>
    <w:rsid w:val="005770B8"/>
    <w:rsid w:val="00591D13"/>
    <w:rsid w:val="005928E0"/>
    <w:rsid w:val="00597639"/>
    <w:rsid w:val="005A4569"/>
    <w:rsid w:val="005A4593"/>
    <w:rsid w:val="005A5C6E"/>
    <w:rsid w:val="005B4990"/>
    <w:rsid w:val="005C17F4"/>
    <w:rsid w:val="005C3110"/>
    <w:rsid w:val="005D06E4"/>
    <w:rsid w:val="005D4FBE"/>
    <w:rsid w:val="005D6C32"/>
    <w:rsid w:val="005D7487"/>
    <w:rsid w:val="005E2F2B"/>
    <w:rsid w:val="005E7DDD"/>
    <w:rsid w:val="005F4796"/>
    <w:rsid w:val="0060623C"/>
    <w:rsid w:val="006122BE"/>
    <w:rsid w:val="00626542"/>
    <w:rsid w:val="00627DEB"/>
    <w:rsid w:val="00633C6C"/>
    <w:rsid w:val="00637402"/>
    <w:rsid w:val="00640902"/>
    <w:rsid w:val="00645C62"/>
    <w:rsid w:val="00647496"/>
    <w:rsid w:val="00651426"/>
    <w:rsid w:val="0065276A"/>
    <w:rsid w:val="00653E2A"/>
    <w:rsid w:val="0065704F"/>
    <w:rsid w:val="00661650"/>
    <w:rsid w:val="006641A3"/>
    <w:rsid w:val="00671479"/>
    <w:rsid w:val="00672E99"/>
    <w:rsid w:val="00674954"/>
    <w:rsid w:val="006769F3"/>
    <w:rsid w:val="0067738C"/>
    <w:rsid w:val="00682C51"/>
    <w:rsid w:val="00683D31"/>
    <w:rsid w:val="006845CC"/>
    <w:rsid w:val="00684F19"/>
    <w:rsid w:val="006876F3"/>
    <w:rsid w:val="0069541A"/>
    <w:rsid w:val="006A1660"/>
    <w:rsid w:val="006B2D65"/>
    <w:rsid w:val="006B621B"/>
    <w:rsid w:val="006B6436"/>
    <w:rsid w:val="006B6C7A"/>
    <w:rsid w:val="006C6C7D"/>
    <w:rsid w:val="006D0796"/>
    <w:rsid w:val="006D3E33"/>
    <w:rsid w:val="006E12EB"/>
    <w:rsid w:val="006E3250"/>
    <w:rsid w:val="006E3E76"/>
    <w:rsid w:val="006F1006"/>
    <w:rsid w:val="006F6B5E"/>
    <w:rsid w:val="00701966"/>
    <w:rsid w:val="0070457A"/>
    <w:rsid w:val="00711F26"/>
    <w:rsid w:val="00722406"/>
    <w:rsid w:val="00725C6C"/>
    <w:rsid w:val="00726FDF"/>
    <w:rsid w:val="0073515D"/>
    <w:rsid w:val="00736DE2"/>
    <w:rsid w:val="0074161D"/>
    <w:rsid w:val="00741B96"/>
    <w:rsid w:val="00742FCB"/>
    <w:rsid w:val="00746E16"/>
    <w:rsid w:val="00752412"/>
    <w:rsid w:val="00761F3B"/>
    <w:rsid w:val="00764E80"/>
    <w:rsid w:val="00770F7C"/>
    <w:rsid w:val="00771702"/>
    <w:rsid w:val="00773510"/>
    <w:rsid w:val="007763ED"/>
    <w:rsid w:val="00776C82"/>
    <w:rsid w:val="00780A06"/>
    <w:rsid w:val="00785301"/>
    <w:rsid w:val="00790F73"/>
    <w:rsid w:val="00793D77"/>
    <w:rsid w:val="00793FF8"/>
    <w:rsid w:val="0079492F"/>
    <w:rsid w:val="00796814"/>
    <w:rsid w:val="007976D5"/>
    <w:rsid w:val="007A206B"/>
    <w:rsid w:val="007A3E93"/>
    <w:rsid w:val="007A5736"/>
    <w:rsid w:val="007A7BC2"/>
    <w:rsid w:val="007B3312"/>
    <w:rsid w:val="007C107C"/>
    <w:rsid w:val="007C3276"/>
    <w:rsid w:val="007C69C4"/>
    <w:rsid w:val="007D60EB"/>
    <w:rsid w:val="007E4011"/>
    <w:rsid w:val="007F0902"/>
    <w:rsid w:val="007F46BA"/>
    <w:rsid w:val="00801D45"/>
    <w:rsid w:val="00802641"/>
    <w:rsid w:val="00803238"/>
    <w:rsid w:val="00805BB5"/>
    <w:rsid w:val="00806C58"/>
    <w:rsid w:val="00811DC4"/>
    <w:rsid w:val="00816FFD"/>
    <w:rsid w:val="008171CF"/>
    <w:rsid w:val="008201C2"/>
    <w:rsid w:val="0082226C"/>
    <w:rsid w:val="0082707E"/>
    <w:rsid w:val="00831669"/>
    <w:rsid w:val="0084268A"/>
    <w:rsid w:val="008428CA"/>
    <w:rsid w:val="008461B7"/>
    <w:rsid w:val="008503B1"/>
    <w:rsid w:val="00852185"/>
    <w:rsid w:val="0086061D"/>
    <w:rsid w:val="00861ACB"/>
    <w:rsid w:val="00863897"/>
    <w:rsid w:val="008751C0"/>
    <w:rsid w:val="00876E61"/>
    <w:rsid w:val="008838FC"/>
    <w:rsid w:val="008845C9"/>
    <w:rsid w:val="00884DF8"/>
    <w:rsid w:val="00885FD7"/>
    <w:rsid w:val="0089509A"/>
    <w:rsid w:val="0089677E"/>
    <w:rsid w:val="00897B57"/>
    <w:rsid w:val="008A206E"/>
    <w:rsid w:val="008B4310"/>
    <w:rsid w:val="008B4AAF"/>
    <w:rsid w:val="008C35A2"/>
    <w:rsid w:val="008C6834"/>
    <w:rsid w:val="008D6D08"/>
    <w:rsid w:val="008F1E1E"/>
    <w:rsid w:val="008F2E63"/>
    <w:rsid w:val="008F42CD"/>
    <w:rsid w:val="008F5286"/>
    <w:rsid w:val="008F6CB7"/>
    <w:rsid w:val="00903A25"/>
    <w:rsid w:val="009158D2"/>
    <w:rsid w:val="009255E7"/>
    <w:rsid w:val="00940454"/>
    <w:rsid w:val="00941893"/>
    <w:rsid w:val="0094216E"/>
    <w:rsid w:val="00943DC8"/>
    <w:rsid w:val="00943DCF"/>
    <w:rsid w:val="00943E63"/>
    <w:rsid w:val="00951E97"/>
    <w:rsid w:val="00953A91"/>
    <w:rsid w:val="00955FDA"/>
    <w:rsid w:val="009570FC"/>
    <w:rsid w:val="00957917"/>
    <w:rsid w:val="009749F7"/>
    <w:rsid w:val="009823B9"/>
    <w:rsid w:val="00982BA7"/>
    <w:rsid w:val="009905F8"/>
    <w:rsid w:val="00990A99"/>
    <w:rsid w:val="00994A51"/>
    <w:rsid w:val="00995C58"/>
    <w:rsid w:val="009961B3"/>
    <w:rsid w:val="009A21B0"/>
    <w:rsid w:val="009A5B13"/>
    <w:rsid w:val="009A5D64"/>
    <w:rsid w:val="009B3F19"/>
    <w:rsid w:val="009C04C9"/>
    <w:rsid w:val="009C1282"/>
    <w:rsid w:val="009C1D91"/>
    <w:rsid w:val="009C236D"/>
    <w:rsid w:val="009C2692"/>
    <w:rsid w:val="009E1664"/>
    <w:rsid w:val="009E4E49"/>
    <w:rsid w:val="009F4A1C"/>
    <w:rsid w:val="00A11252"/>
    <w:rsid w:val="00A117D5"/>
    <w:rsid w:val="00A130A0"/>
    <w:rsid w:val="00A13AEC"/>
    <w:rsid w:val="00A24DD5"/>
    <w:rsid w:val="00A250B0"/>
    <w:rsid w:val="00A309AA"/>
    <w:rsid w:val="00A34787"/>
    <w:rsid w:val="00A405DA"/>
    <w:rsid w:val="00A411A9"/>
    <w:rsid w:val="00A419A8"/>
    <w:rsid w:val="00A420F4"/>
    <w:rsid w:val="00A44B2E"/>
    <w:rsid w:val="00A5122B"/>
    <w:rsid w:val="00A515A5"/>
    <w:rsid w:val="00A55D69"/>
    <w:rsid w:val="00A5750C"/>
    <w:rsid w:val="00A64FE0"/>
    <w:rsid w:val="00A7099D"/>
    <w:rsid w:val="00A72270"/>
    <w:rsid w:val="00A7275B"/>
    <w:rsid w:val="00A7277A"/>
    <w:rsid w:val="00A80177"/>
    <w:rsid w:val="00A859E4"/>
    <w:rsid w:val="00A97438"/>
    <w:rsid w:val="00AA26F9"/>
    <w:rsid w:val="00AA36E7"/>
    <w:rsid w:val="00AA3DBE"/>
    <w:rsid w:val="00AA6996"/>
    <w:rsid w:val="00AA7E59"/>
    <w:rsid w:val="00AB1961"/>
    <w:rsid w:val="00AC2B72"/>
    <w:rsid w:val="00AD72BF"/>
    <w:rsid w:val="00AE35AD"/>
    <w:rsid w:val="00AF0F9A"/>
    <w:rsid w:val="00AF0F9B"/>
    <w:rsid w:val="00AF12A0"/>
    <w:rsid w:val="00AF2C58"/>
    <w:rsid w:val="00B0062E"/>
    <w:rsid w:val="00B06243"/>
    <w:rsid w:val="00B065FA"/>
    <w:rsid w:val="00B11696"/>
    <w:rsid w:val="00B12A27"/>
    <w:rsid w:val="00B16D22"/>
    <w:rsid w:val="00B21593"/>
    <w:rsid w:val="00B24BB8"/>
    <w:rsid w:val="00B26CF5"/>
    <w:rsid w:val="00B3672E"/>
    <w:rsid w:val="00B41104"/>
    <w:rsid w:val="00B42EFB"/>
    <w:rsid w:val="00B44F74"/>
    <w:rsid w:val="00B70A11"/>
    <w:rsid w:val="00B816C0"/>
    <w:rsid w:val="00B81F89"/>
    <w:rsid w:val="00B8483D"/>
    <w:rsid w:val="00B901D0"/>
    <w:rsid w:val="00B930BD"/>
    <w:rsid w:val="00BA3068"/>
    <w:rsid w:val="00BA3D0A"/>
    <w:rsid w:val="00BA47CB"/>
    <w:rsid w:val="00BA4BE2"/>
    <w:rsid w:val="00BB392F"/>
    <w:rsid w:val="00BB6C44"/>
    <w:rsid w:val="00BC7364"/>
    <w:rsid w:val="00BD1620"/>
    <w:rsid w:val="00BE24C0"/>
    <w:rsid w:val="00BE3125"/>
    <w:rsid w:val="00BE653D"/>
    <w:rsid w:val="00BF1D05"/>
    <w:rsid w:val="00BF3721"/>
    <w:rsid w:val="00C00CE4"/>
    <w:rsid w:val="00C11499"/>
    <w:rsid w:val="00C15898"/>
    <w:rsid w:val="00C16E08"/>
    <w:rsid w:val="00C21E57"/>
    <w:rsid w:val="00C27A42"/>
    <w:rsid w:val="00C33E80"/>
    <w:rsid w:val="00C42C36"/>
    <w:rsid w:val="00C44D05"/>
    <w:rsid w:val="00C4651F"/>
    <w:rsid w:val="00C51CF8"/>
    <w:rsid w:val="00C53A20"/>
    <w:rsid w:val="00C55545"/>
    <w:rsid w:val="00C56AA1"/>
    <w:rsid w:val="00C601CB"/>
    <w:rsid w:val="00C60976"/>
    <w:rsid w:val="00C623F2"/>
    <w:rsid w:val="00C66E3D"/>
    <w:rsid w:val="00C767C8"/>
    <w:rsid w:val="00C827E4"/>
    <w:rsid w:val="00C841B3"/>
    <w:rsid w:val="00C85F7E"/>
    <w:rsid w:val="00C86F41"/>
    <w:rsid w:val="00C87441"/>
    <w:rsid w:val="00C91D98"/>
    <w:rsid w:val="00C929FE"/>
    <w:rsid w:val="00C9311A"/>
    <w:rsid w:val="00C93D83"/>
    <w:rsid w:val="00CA1FE2"/>
    <w:rsid w:val="00CA2DB8"/>
    <w:rsid w:val="00CB3CE0"/>
    <w:rsid w:val="00CB40F1"/>
    <w:rsid w:val="00CB57E3"/>
    <w:rsid w:val="00CB62FD"/>
    <w:rsid w:val="00CB7ED1"/>
    <w:rsid w:val="00CC1625"/>
    <w:rsid w:val="00CC1BCA"/>
    <w:rsid w:val="00CC4471"/>
    <w:rsid w:val="00CC4E00"/>
    <w:rsid w:val="00CD09A2"/>
    <w:rsid w:val="00CE1160"/>
    <w:rsid w:val="00CE11C5"/>
    <w:rsid w:val="00CF7501"/>
    <w:rsid w:val="00D033C8"/>
    <w:rsid w:val="00D03BF1"/>
    <w:rsid w:val="00D0413C"/>
    <w:rsid w:val="00D047C3"/>
    <w:rsid w:val="00D050C2"/>
    <w:rsid w:val="00D07287"/>
    <w:rsid w:val="00D139C2"/>
    <w:rsid w:val="00D318B2"/>
    <w:rsid w:val="00D3543B"/>
    <w:rsid w:val="00D37F84"/>
    <w:rsid w:val="00D428E0"/>
    <w:rsid w:val="00D42D91"/>
    <w:rsid w:val="00D47190"/>
    <w:rsid w:val="00D50157"/>
    <w:rsid w:val="00D50482"/>
    <w:rsid w:val="00D51B10"/>
    <w:rsid w:val="00D55FB4"/>
    <w:rsid w:val="00D56375"/>
    <w:rsid w:val="00D63285"/>
    <w:rsid w:val="00D663F4"/>
    <w:rsid w:val="00D7214C"/>
    <w:rsid w:val="00D73233"/>
    <w:rsid w:val="00D7427D"/>
    <w:rsid w:val="00D760B7"/>
    <w:rsid w:val="00D76C89"/>
    <w:rsid w:val="00D77832"/>
    <w:rsid w:val="00D83EA3"/>
    <w:rsid w:val="00D86154"/>
    <w:rsid w:val="00D8757A"/>
    <w:rsid w:val="00D9012B"/>
    <w:rsid w:val="00D93233"/>
    <w:rsid w:val="00D93C4B"/>
    <w:rsid w:val="00DA0A95"/>
    <w:rsid w:val="00DB4D1E"/>
    <w:rsid w:val="00DC4A1B"/>
    <w:rsid w:val="00DC5082"/>
    <w:rsid w:val="00DD00ED"/>
    <w:rsid w:val="00DD07D4"/>
    <w:rsid w:val="00DD1622"/>
    <w:rsid w:val="00DD5E6E"/>
    <w:rsid w:val="00DD6C5E"/>
    <w:rsid w:val="00DD6E76"/>
    <w:rsid w:val="00DD784B"/>
    <w:rsid w:val="00DE31DB"/>
    <w:rsid w:val="00DF2F22"/>
    <w:rsid w:val="00DF4192"/>
    <w:rsid w:val="00E03646"/>
    <w:rsid w:val="00E06393"/>
    <w:rsid w:val="00E11F42"/>
    <w:rsid w:val="00E1464D"/>
    <w:rsid w:val="00E1767F"/>
    <w:rsid w:val="00E22D17"/>
    <w:rsid w:val="00E23D5E"/>
    <w:rsid w:val="00E25D01"/>
    <w:rsid w:val="00E27D26"/>
    <w:rsid w:val="00E30400"/>
    <w:rsid w:val="00E36391"/>
    <w:rsid w:val="00E36EA1"/>
    <w:rsid w:val="00E3702E"/>
    <w:rsid w:val="00E40B3B"/>
    <w:rsid w:val="00E451AA"/>
    <w:rsid w:val="00E453A2"/>
    <w:rsid w:val="00E5455E"/>
    <w:rsid w:val="00E54C0A"/>
    <w:rsid w:val="00E55D4F"/>
    <w:rsid w:val="00E56D6F"/>
    <w:rsid w:val="00E62171"/>
    <w:rsid w:val="00E63490"/>
    <w:rsid w:val="00E6662E"/>
    <w:rsid w:val="00E70E0C"/>
    <w:rsid w:val="00E768DA"/>
    <w:rsid w:val="00E80F83"/>
    <w:rsid w:val="00E83909"/>
    <w:rsid w:val="00E84499"/>
    <w:rsid w:val="00E919F1"/>
    <w:rsid w:val="00E93CD3"/>
    <w:rsid w:val="00E956AC"/>
    <w:rsid w:val="00E95DD6"/>
    <w:rsid w:val="00E966C0"/>
    <w:rsid w:val="00EA653D"/>
    <w:rsid w:val="00EA6CF0"/>
    <w:rsid w:val="00EB12D9"/>
    <w:rsid w:val="00EB1376"/>
    <w:rsid w:val="00EB5181"/>
    <w:rsid w:val="00ED3E1F"/>
    <w:rsid w:val="00EE3D7F"/>
    <w:rsid w:val="00EE608B"/>
    <w:rsid w:val="00EF2882"/>
    <w:rsid w:val="00EF70DD"/>
    <w:rsid w:val="00EF73C9"/>
    <w:rsid w:val="00F01F81"/>
    <w:rsid w:val="00F047D4"/>
    <w:rsid w:val="00F05B18"/>
    <w:rsid w:val="00F10EDB"/>
    <w:rsid w:val="00F1102C"/>
    <w:rsid w:val="00F149DB"/>
    <w:rsid w:val="00F21090"/>
    <w:rsid w:val="00F21123"/>
    <w:rsid w:val="00F22E31"/>
    <w:rsid w:val="00F23064"/>
    <w:rsid w:val="00F2351F"/>
    <w:rsid w:val="00F27E8B"/>
    <w:rsid w:val="00F30427"/>
    <w:rsid w:val="00F30860"/>
    <w:rsid w:val="00F30FD1"/>
    <w:rsid w:val="00F4138B"/>
    <w:rsid w:val="00F41F4F"/>
    <w:rsid w:val="00F431B2"/>
    <w:rsid w:val="00F43B94"/>
    <w:rsid w:val="00F43F9C"/>
    <w:rsid w:val="00F46DD2"/>
    <w:rsid w:val="00F47B44"/>
    <w:rsid w:val="00F51D8C"/>
    <w:rsid w:val="00F57988"/>
    <w:rsid w:val="00F57C87"/>
    <w:rsid w:val="00F6525A"/>
    <w:rsid w:val="00F70D99"/>
    <w:rsid w:val="00F719BD"/>
    <w:rsid w:val="00F725B2"/>
    <w:rsid w:val="00F80DBF"/>
    <w:rsid w:val="00F82438"/>
    <w:rsid w:val="00F8567F"/>
    <w:rsid w:val="00F85C91"/>
    <w:rsid w:val="00F907B1"/>
    <w:rsid w:val="00F92735"/>
    <w:rsid w:val="00F9283A"/>
    <w:rsid w:val="00F940B1"/>
    <w:rsid w:val="00F96E18"/>
    <w:rsid w:val="00F97ED1"/>
    <w:rsid w:val="00FA024C"/>
    <w:rsid w:val="00FB2495"/>
    <w:rsid w:val="00FB24F4"/>
    <w:rsid w:val="00FB4143"/>
    <w:rsid w:val="00FD6F0E"/>
    <w:rsid w:val="00FE28F5"/>
    <w:rsid w:val="00FE732E"/>
    <w:rsid w:val="00FE7B2E"/>
    <w:rsid w:val="00FF41FB"/>
    <w:rsid w:val="0125BC24"/>
    <w:rsid w:val="01836699"/>
    <w:rsid w:val="0213D25F"/>
    <w:rsid w:val="02465D5E"/>
    <w:rsid w:val="02760F2F"/>
    <w:rsid w:val="028E7214"/>
    <w:rsid w:val="02A6C789"/>
    <w:rsid w:val="031B5AB6"/>
    <w:rsid w:val="038B4655"/>
    <w:rsid w:val="04AB4AF2"/>
    <w:rsid w:val="0562204A"/>
    <w:rsid w:val="0581C5EA"/>
    <w:rsid w:val="0612B4A7"/>
    <w:rsid w:val="06A0281B"/>
    <w:rsid w:val="0746A385"/>
    <w:rsid w:val="074FF123"/>
    <w:rsid w:val="079768B8"/>
    <w:rsid w:val="07DD334E"/>
    <w:rsid w:val="08FD2816"/>
    <w:rsid w:val="0A541876"/>
    <w:rsid w:val="0A659A33"/>
    <w:rsid w:val="0ACF4FC1"/>
    <w:rsid w:val="0B74E7E4"/>
    <w:rsid w:val="0C0C0104"/>
    <w:rsid w:val="0C1DD3E8"/>
    <w:rsid w:val="0C20953E"/>
    <w:rsid w:val="0C6D8D41"/>
    <w:rsid w:val="0C76C57F"/>
    <w:rsid w:val="0CDB5C6D"/>
    <w:rsid w:val="0D6ACCBD"/>
    <w:rsid w:val="0E892B3E"/>
    <w:rsid w:val="0ED64B31"/>
    <w:rsid w:val="0EED4C02"/>
    <w:rsid w:val="0F8DD818"/>
    <w:rsid w:val="1029379F"/>
    <w:rsid w:val="10717DE5"/>
    <w:rsid w:val="11328BCA"/>
    <w:rsid w:val="11A2FD43"/>
    <w:rsid w:val="128376C1"/>
    <w:rsid w:val="1291AB05"/>
    <w:rsid w:val="130A5357"/>
    <w:rsid w:val="1325AD39"/>
    <w:rsid w:val="1341BA97"/>
    <w:rsid w:val="13633BBD"/>
    <w:rsid w:val="13909984"/>
    <w:rsid w:val="13FAADBF"/>
    <w:rsid w:val="1400AFC8"/>
    <w:rsid w:val="145303BC"/>
    <w:rsid w:val="14DD0CAE"/>
    <w:rsid w:val="152FD265"/>
    <w:rsid w:val="15A4029F"/>
    <w:rsid w:val="160F213C"/>
    <w:rsid w:val="163745D6"/>
    <w:rsid w:val="16DA7A4D"/>
    <w:rsid w:val="16DF2CAA"/>
    <w:rsid w:val="17075C7A"/>
    <w:rsid w:val="175E4F61"/>
    <w:rsid w:val="17C013BA"/>
    <w:rsid w:val="181AD967"/>
    <w:rsid w:val="18CD57F1"/>
    <w:rsid w:val="18F99B26"/>
    <w:rsid w:val="19766629"/>
    <w:rsid w:val="1981FFC0"/>
    <w:rsid w:val="19CB58B8"/>
    <w:rsid w:val="19E26A17"/>
    <w:rsid w:val="19F976CA"/>
    <w:rsid w:val="1A1AFA57"/>
    <w:rsid w:val="1A6992B1"/>
    <w:rsid w:val="1A6B9884"/>
    <w:rsid w:val="1AAC23FB"/>
    <w:rsid w:val="1B19ED26"/>
    <w:rsid w:val="1B2B3B72"/>
    <w:rsid w:val="1B852BFA"/>
    <w:rsid w:val="1BDAFB8A"/>
    <w:rsid w:val="1C418A8C"/>
    <w:rsid w:val="1CF1784D"/>
    <w:rsid w:val="1CF3B05B"/>
    <w:rsid w:val="1D2A97A3"/>
    <w:rsid w:val="1D5F9045"/>
    <w:rsid w:val="1DD2C8C0"/>
    <w:rsid w:val="1E43D5F2"/>
    <w:rsid w:val="1EE94BD2"/>
    <w:rsid w:val="1F84D1C2"/>
    <w:rsid w:val="1FAFD108"/>
    <w:rsid w:val="1FB19150"/>
    <w:rsid w:val="1FB53833"/>
    <w:rsid w:val="1FD796C9"/>
    <w:rsid w:val="1FD8CF79"/>
    <w:rsid w:val="2068C444"/>
    <w:rsid w:val="20CE778C"/>
    <w:rsid w:val="20EC9BFD"/>
    <w:rsid w:val="20FCF71D"/>
    <w:rsid w:val="2111C5CA"/>
    <w:rsid w:val="2137BD3C"/>
    <w:rsid w:val="21E7EAED"/>
    <w:rsid w:val="220DAF4E"/>
    <w:rsid w:val="222DA4D3"/>
    <w:rsid w:val="2276A52C"/>
    <w:rsid w:val="22A7032B"/>
    <w:rsid w:val="22A826FA"/>
    <w:rsid w:val="22D8B257"/>
    <w:rsid w:val="2356EA25"/>
    <w:rsid w:val="2375BCBE"/>
    <w:rsid w:val="23D64477"/>
    <w:rsid w:val="24124335"/>
    <w:rsid w:val="244F88D8"/>
    <w:rsid w:val="2483FB24"/>
    <w:rsid w:val="24EE4C18"/>
    <w:rsid w:val="254CC7F6"/>
    <w:rsid w:val="25813585"/>
    <w:rsid w:val="2584066B"/>
    <w:rsid w:val="259AFDBB"/>
    <w:rsid w:val="259E6327"/>
    <w:rsid w:val="26666292"/>
    <w:rsid w:val="2685B9EC"/>
    <w:rsid w:val="26A951DB"/>
    <w:rsid w:val="26B4C7BC"/>
    <w:rsid w:val="26BC6E0A"/>
    <w:rsid w:val="275F013F"/>
    <w:rsid w:val="2774437A"/>
    <w:rsid w:val="277F16C3"/>
    <w:rsid w:val="278B57C9"/>
    <w:rsid w:val="27C9A4FC"/>
    <w:rsid w:val="27E9FFA4"/>
    <w:rsid w:val="27F3AA37"/>
    <w:rsid w:val="280E27C6"/>
    <w:rsid w:val="2893A42A"/>
    <w:rsid w:val="29069C6F"/>
    <w:rsid w:val="291CCF17"/>
    <w:rsid w:val="29340241"/>
    <w:rsid w:val="294CF192"/>
    <w:rsid w:val="299F4546"/>
    <w:rsid w:val="2A7D00AB"/>
    <w:rsid w:val="2A9FA84A"/>
    <w:rsid w:val="2AB9EF8E"/>
    <w:rsid w:val="2AD62325"/>
    <w:rsid w:val="2AEB4EBE"/>
    <w:rsid w:val="2AEC49D9"/>
    <w:rsid w:val="2B79E9D2"/>
    <w:rsid w:val="2BD6AB04"/>
    <w:rsid w:val="2C786B7D"/>
    <w:rsid w:val="2C78A523"/>
    <w:rsid w:val="2C824802"/>
    <w:rsid w:val="2CAEDC36"/>
    <w:rsid w:val="2CC53545"/>
    <w:rsid w:val="2CF66DE9"/>
    <w:rsid w:val="2CF86156"/>
    <w:rsid w:val="2D98497C"/>
    <w:rsid w:val="2DEBFAF2"/>
    <w:rsid w:val="2E0A63D6"/>
    <w:rsid w:val="2F0EC4AE"/>
    <w:rsid w:val="2F66BB4C"/>
    <w:rsid w:val="2FBB243E"/>
    <w:rsid w:val="2FDD3577"/>
    <w:rsid w:val="2FDF406D"/>
    <w:rsid w:val="2FEBC3AC"/>
    <w:rsid w:val="2FFE40CB"/>
    <w:rsid w:val="3000956F"/>
    <w:rsid w:val="302A4016"/>
    <w:rsid w:val="30391B19"/>
    <w:rsid w:val="305F40F3"/>
    <w:rsid w:val="30684638"/>
    <w:rsid w:val="309DE5D9"/>
    <w:rsid w:val="30DB1E8D"/>
    <w:rsid w:val="3100EC11"/>
    <w:rsid w:val="3106A4B7"/>
    <w:rsid w:val="313EB0CF"/>
    <w:rsid w:val="31AA2A6F"/>
    <w:rsid w:val="31E1D79B"/>
    <w:rsid w:val="3289CFF0"/>
    <w:rsid w:val="32A3CD62"/>
    <w:rsid w:val="32ADA38A"/>
    <w:rsid w:val="32E28B40"/>
    <w:rsid w:val="3331242D"/>
    <w:rsid w:val="3335AFC7"/>
    <w:rsid w:val="33584152"/>
    <w:rsid w:val="33A3A8EE"/>
    <w:rsid w:val="33A58F8D"/>
    <w:rsid w:val="340802FC"/>
    <w:rsid w:val="342D7A0E"/>
    <w:rsid w:val="34A94655"/>
    <w:rsid w:val="34ACA9D9"/>
    <w:rsid w:val="34B94B23"/>
    <w:rsid w:val="34CDCEAA"/>
    <w:rsid w:val="34CF5856"/>
    <w:rsid w:val="34F9D70C"/>
    <w:rsid w:val="350D583C"/>
    <w:rsid w:val="353622A5"/>
    <w:rsid w:val="3557FC4E"/>
    <w:rsid w:val="35FA041D"/>
    <w:rsid w:val="35FF03A1"/>
    <w:rsid w:val="3636DB0A"/>
    <w:rsid w:val="364F5628"/>
    <w:rsid w:val="36EAC340"/>
    <w:rsid w:val="36ECAF6E"/>
    <w:rsid w:val="37026C2F"/>
    <w:rsid w:val="3709688D"/>
    <w:rsid w:val="37AF30DC"/>
    <w:rsid w:val="385E88A3"/>
    <w:rsid w:val="3862DA09"/>
    <w:rsid w:val="3896BD38"/>
    <w:rsid w:val="391990DB"/>
    <w:rsid w:val="397777FD"/>
    <w:rsid w:val="39DF5D15"/>
    <w:rsid w:val="39FBAD5F"/>
    <w:rsid w:val="3A564F38"/>
    <w:rsid w:val="3A7AC689"/>
    <w:rsid w:val="3ACD49FB"/>
    <w:rsid w:val="3B044B2E"/>
    <w:rsid w:val="3BA32A16"/>
    <w:rsid w:val="3BA5DC88"/>
    <w:rsid w:val="3BEF4FE6"/>
    <w:rsid w:val="3BF966BE"/>
    <w:rsid w:val="3C01BBC9"/>
    <w:rsid w:val="3C1C1551"/>
    <w:rsid w:val="3C26C565"/>
    <w:rsid w:val="3C9195A5"/>
    <w:rsid w:val="3CAE3D90"/>
    <w:rsid w:val="3CB03C3B"/>
    <w:rsid w:val="3CFB8E56"/>
    <w:rsid w:val="3D1A803B"/>
    <w:rsid w:val="3D5B5635"/>
    <w:rsid w:val="3D5D5F82"/>
    <w:rsid w:val="3D67EA57"/>
    <w:rsid w:val="3D6AAD00"/>
    <w:rsid w:val="3DBF5F25"/>
    <w:rsid w:val="3DDA4342"/>
    <w:rsid w:val="3DE9A87B"/>
    <w:rsid w:val="3E329B87"/>
    <w:rsid w:val="3E55778A"/>
    <w:rsid w:val="3E90D336"/>
    <w:rsid w:val="3F392F0F"/>
    <w:rsid w:val="3FB4E8B7"/>
    <w:rsid w:val="3FC99B4B"/>
    <w:rsid w:val="3FEA4495"/>
    <w:rsid w:val="3FF9F5DC"/>
    <w:rsid w:val="412BF726"/>
    <w:rsid w:val="414C82F2"/>
    <w:rsid w:val="4193E37A"/>
    <w:rsid w:val="42F3C1AD"/>
    <w:rsid w:val="433A7004"/>
    <w:rsid w:val="438F58EB"/>
    <w:rsid w:val="43D0D377"/>
    <w:rsid w:val="43EC590D"/>
    <w:rsid w:val="43F99DA9"/>
    <w:rsid w:val="442658F2"/>
    <w:rsid w:val="44280F48"/>
    <w:rsid w:val="448FFDFF"/>
    <w:rsid w:val="44AC7442"/>
    <w:rsid w:val="456849CE"/>
    <w:rsid w:val="45B20507"/>
    <w:rsid w:val="466B31E2"/>
    <w:rsid w:val="46CF710D"/>
    <w:rsid w:val="47508E3A"/>
    <w:rsid w:val="4809D75B"/>
    <w:rsid w:val="4813D735"/>
    <w:rsid w:val="48E03FFE"/>
    <w:rsid w:val="4925F143"/>
    <w:rsid w:val="49940590"/>
    <w:rsid w:val="49FA2059"/>
    <w:rsid w:val="49FD9891"/>
    <w:rsid w:val="4A1AB539"/>
    <w:rsid w:val="4A31E450"/>
    <w:rsid w:val="4A859894"/>
    <w:rsid w:val="4AC60D31"/>
    <w:rsid w:val="4B2BE9A6"/>
    <w:rsid w:val="4B430836"/>
    <w:rsid w:val="4B773C9D"/>
    <w:rsid w:val="4B88C470"/>
    <w:rsid w:val="4BA97A3C"/>
    <w:rsid w:val="4BC0ECE8"/>
    <w:rsid w:val="4BE1CD83"/>
    <w:rsid w:val="4BE77760"/>
    <w:rsid w:val="4C2EB1E1"/>
    <w:rsid w:val="4CE126A7"/>
    <w:rsid w:val="4CEBA7B0"/>
    <w:rsid w:val="4D222729"/>
    <w:rsid w:val="4D6DB727"/>
    <w:rsid w:val="4DB66A8A"/>
    <w:rsid w:val="4DBE7B20"/>
    <w:rsid w:val="4DFF212E"/>
    <w:rsid w:val="4E7F452C"/>
    <w:rsid w:val="4EA65533"/>
    <w:rsid w:val="4EC6F0AE"/>
    <w:rsid w:val="4EDFF79E"/>
    <w:rsid w:val="4EE5315E"/>
    <w:rsid w:val="4F42E4B5"/>
    <w:rsid w:val="4F6394D9"/>
    <w:rsid w:val="4F6665F7"/>
    <w:rsid w:val="4FB19E40"/>
    <w:rsid w:val="4FC6C775"/>
    <w:rsid w:val="5091524E"/>
    <w:rsid w:val="509688AF"/>
    <w:rsid w:val="50EFB98D"/>
    <w:rsid w:val="510BCEC9"/>
    <w:rsid w:val="512351CE"/>
    <w:rsid w:val="5198BEB8"/>
    <w:rsid w:val="51DB5058"/>
    <w:rsid w:val="51F72F3C"/>
    <w:rsid w:val="52517430"/>
    <w:rsid w:val="5268CD24"/>
    <w:rsid w:val="528C4E02"/>
    <w:rsid w:val="52F70DC4"/>
    <w:rsid w:val="530053E6"/>
    <w:rsid w:val="533B64EA"/>
    <w:rsid w:val="5348C402"/>
    <w:rsid w:val="53B40F9F"/>
    <w:rsid w:val="5406FC5B"/>
    <w:rsid w:val="54527EBC"/>
    <w:rsid w:val="5456FAA5"/>
    <w:rsid w:val="546C1B6B"/>
    <w:rsid w:val="54A0BAA1"/>
    <w:rsid w:val="55A19210"/>
    <w:rsid w:val="55B4FEC6"/>
    <w:rsid w:val="55C5E4F4"/>
    <w:rsid w:val="56110221"/>
    <w:rsid w:val="561256BA"/>
    <w:rsid w:val="567E0FDD"/>
    <w:rsid w:val="56805392"/>
    <w:rsid w:val="5785FEBB"/>
    <w:rsid w:val="57B5EA2B"/>
    <w:rsid w:val="582508CC"/>
    <w:rsid w:val="582BEDDD"/>
    <w:rsid w:val="5844E421"/>
    <w:rsid w:val="591DC36D"/>
    <w:rsid w:val="591E3BFB"/>
    <w:rsid w:val="598AE618"/>
    <w:rsid w:val="598E4AA9"/>
    <w:rsid w:val="59CD94BE"/>
    <w:rsid w:val="5AA9477D"/>
    <w:rsid w:val="5AB65D16"/>
    <w:rsid w:val="5AEB6E62"/>
    <w:rsid w:val="5B0EB1A1"/>
    <w:rsid w:val="5B5C2193"/>
    <w:rsid w:val="5B70B2ED"/>
    <w:rsid w:val="5BC8144E"/>
    <w:rsid w:val="5C03AE52"/>
    <w:rsid w:val="5C9B20EB"/>
    <w:rsid w:val="5CAFF7BD"/>
    <w:rsid w:val="5CE0CC6D"/>
    <w:rsid w:val="5CF27572"/>
    <w:rsid w:val="5CFC0E6F"/>
    <w:rsid w:val="5D211335"/>
    <w:rsid w:val="5D2F150D"/>
    <w:rsid w:val="5D4E19F4"/>
    <w:rsid w:val="5D65FE58"/>
    <w:rsid w:val="5DC85D25"/>
    <w:rsid w:val="5E39FD43"/>
    <w:rsid w:val="5ED4726D"/>
    <w:rsid w:val="5EDC7C8B"/>
    <w:rsid w:val="5F0988D5"/>
    <w:rsid w:val="5F7029D3"/>
    <w:rsid w:val="5F73C3B1"/>
    <w:rsid w:val="5FB5A115"/>
    <w:rsid w:val="602A73C9"/>
    <w:rsid w:val="606871FD"/>
    <w:rsid w:val="60FD2A17"/>
    <w:rsid w:val="617934F3"/>
    <w:rsid w:val="617E308D"/>
    <w:rsid w:val="61842FD1"/>
    <w:rsid w:val="618B5CA2"/>
    <w:rsid w:val="619C40CC"/>
    <w:rsid w:val="61ECD15F"/>
    <w:rsid w:val="621FE6E3"/>
    <w:rsid w:val="6230174C"/>
    <w:rsid w:val="6270355C"/>
    <w:rsid w:val="627F84E2"/>
    <w:rsid w:val="62A33FB4"/>
    <w:rsid w:val="62AB859F"/>
    <w:rsid w:val="638DF8D4"/>
    <w:rsid w:val="63AD410E"/>
    <w:rsid w:val="64044798"/>
    <w:rsid w:val="647D693A"/>
    <w:rsid w:val="64A1A61F"/>
    <w:rsid w:val="6585B6E0"/>
    <w:rsid w:val="65930693"/>
    <w:rsid w:val="65ADE3B5"/>
    <w:rsid w:val="660269C8"/>
    <w:rsid w:val="661E4BFE"/>
    <w:rsid w:val="664D52AC"/>
    <w:rsid w:val="66BCCBFE"/>
    <w:rsid w:val="66EC6E37"/>
    <w:rsid w:val="6701F49E"/>
    <w:rsid w:val="67455563"/>
    <w:rsid w:val="680DAE79"/>
    <w:rsid w:val="68491663"/>
    <w:rsid w:val="685770CA"/>
    <w:rsid w:val="68D26FC4"/>
    <w:rsid w:val="6974EC38"/>
    <w:rsid w:val="69932A41"/>
    <w:rsid w:val="699F1A21"/>
    <w:rsid w:val="6A3BF609"/>
    <w:rsid w:val="6A87F202"/>
    <w:rsid w:val="6A9FBA9E"/>
    <w:rsid w:val="6AD04766"/>
    <w:rsid w:val="6AD687E2"/>
    <w:rsid w:val="6AFFB2A5"/>
    <w:rsid w:val="6C38E428"/>
    <w:rsid w:val="6C467235"/>
    <w:rsid w:val="6C4C3ED9"/>
    <w:rsid w:val="6C7F1513"/>
    <w:rsid w:val="6C96BDAB"/>
    <w:rsid w:val="6D059AD4"/>
    <w:rsid w:val="6D1720BD"/>
    <w:rsid w:val="6D72E749"/>
    <w:rsid w:val="6D7C1DEE"/>
    <w:rsid w:val="6D81C2BB"/>
    <w:rsid w:val="6DB755D9"/>
    <w:rsid w:val="6E4D7525"/>
    <w:rsid w:val="6EA384AD"/>
    <w:rsid w:val="6EE59F13"/>
    <w:rsid w:val="6EEA5BCE"/>
    <w:rsid w:val="6EED5522"/>
    <w:rsid w:val="6F9AE068"/>
    <w:rsid w:val="6FD13D5F"/>
    <w:rsid w:val="7083C486"/>
    <w:rsid w:val="709AB32B"/>
    <w:rsid w:val="70E60E25"/>
    <w:rsid w:val="716E0859"/>
    <w:rsid w:val="71B5E72E"/>
    <w:rsid w:val="71E97433"/>
    <w:rsid w:val="7270E87C"/>
    <w:rsid w:val="72E99823"/>
    <w:rsid w:val="7342E3FF"/>
    <w:rsid w:val="735EB32B"/>
    <w:rsid w:val="7380AD8F"/>
    <w:rsid w:val="73CED0AD"/>
    <w:rsid w:val="73DC71CD"/>
    <w:rsid w:val="73DDC9A8"/>
    <w:rsid w:val="744EA156"/>
    <w:rsid w:val="7490B1DA"/>
    <w:rsid w:val="74B10486"/>
    <w:rsid w:val="74BD6E1A"/>
    <w:rsid w:val="74C8160E"/>
    <w:rsid w:val="751465F7"/>
    <w:rsid w:val="75C45838"/>
    <w:rsid w:val="7608E546"/>
    <w:rsid w:val="7636BAA4"/>
    <w:rsid w:val="7674D0D0"/>
    <w:rsid w:val="76A66C2C"/>
    <w:rsid w:val="76F669C9"/>
    <w:rsid w:val="786C191D"/>
    <w:rsid w:val="78D617A8"/>
    <w:rsid w:val="78E91BC3"/>
    <w:rsid w:val="7908466D"/>
    <w:rsid w:val="790CC07B"/>
    <w:rsid w:val="7946D0BE"/>
    <w:rsid w:val="796A0EC3"/>
    <w:rsid w:val="79A0FE5C"/>
    <w:rsid w:val="79A7F1F5"/>
    <w:rsid w:val="79B5C070"/>
    <w:rsid w:val="7A4C0C5C"/>
    <w:rsid w:val="7A6F8682"/>
    <w:rsid w:val="7A704D0B"/>
    <w:rsid w:val="7A7818E9"/>
    <w:rsid w:val="7ACA3601"/>
    <w:rsid w:val="7BB7D095"/>
    <w:rsid w:val="7BB923AD"/>
    <w:rsid w:val="7BB9E780"/>
    <w:rsid w:val="7BBAFCDA"/>
    <w:rsid w:val="7C0C0AC0"/>
    <w:rsid w:val="7C1E0119"/>
    <w:rsid w:val="7C26DB92"/>
    <w:rsid w:val="7C6D54B2"/>
    <w:rsid w:val="7C866AC9"/>
    <w:rsid w:val="7C96AC3E"/>
    <w:rsid w:val="7C9B37DF"/>
    <w:rsid w:val="7D260924"/>
    <w:rsid w:val="7DF6DEE3"/>
    <w:rsid w:val="7E1DF7DF"/>
    <w:rsid w:val="7EA160E8"/>
    <w:rsid w:val="7EB17269"/>
    <w:rsid w:val="7EBCC967"/>
    <w:rsid w:val="7F052D20"/>
    <w:rsid w:val="7F834E4B"/>
    <w:rsid w:val="7FD15287"/>
    <w:rsid w:val="7FD9F3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23685A9-B02D-44F8-882F-C249B107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rsid w:val="00DD784B"/>
    <w:rPr>
      <w:rFonts w:ascii="Times New Roman" w:hAnsi="Times New Roman"/>
      <w:color w:val="FF0000"/>
      <w:lang w:eastAsia="en-US"/>
    </w:rPr>
  </w:style>
  <w:style w:type="paragraph" w:styleId="ListParagraph">
    <w:name w:val="List Paragraph"/>
    <w:basedOn w:val="Normal"/>
    <w:uiPriority w:val="34"/>
    <w:qFormat/>
    <w:rsid w:val="1EE94BD2"/>
    <w:pPr>
      <w:ind w:left="720"/>
      <w:contextualSpacing/>
    </w:pPr>
  </w:style>
  <w:style w:type="paragraph" w:styleId="Revision">
    <w:name w:val="Revision"/>
    <w:hidden/>
    <w:uiPriority w:val="99"/>
    <w:semiHidden/>
    <w:rsid w:val="00B12A27"/>
    <w:rPr>
      <w:rFonts w:ascii="Times New Roman" w:hAnsi="Times New Roman"/>
      <w:lang w:eastAsia="en-US"/>
    </w:rPr>
  </w:style>
  <w:style w:type="character" w:styleId="Mention">
    <w:name w:val="Mention"/>
    <w:basedOn w:val="DefaultParagraphFont"/>
    <w:uiPriority w:val="99"/>
    <w:unhideWhenUsed/>
    <w:rsid w:val="00736DE2"/>
    <w:rPr>
      <w:color w:val="2B579A"/>
      <w:shd w:val="clear" w:color="auto" w:fill="E1DFDD"/>
    </w:rPr>
  </w:style>
  <w:style w:type="character" w:customStyle="1" w:styleId="B1Char">
    <w:name w:val="B1 Char"/>
    <w:basedOn w:val="DefaultParagraphFont"/>
    <w:link w:val="B1"/>
    <w:uiPriority w:val="1"/>
    <w:rsid w:val="313EB0CF"/>
    <w:rPr>
      <w:rFonts w:ascii="Times New Roman" w:eastAsia="Times New Roman" w:hAnsi="Times New Roman" w:cs="Times New Roman"/>
      <w:lang w:eastAsia="en-US"/>
    </w:rPr>
  </w:style>
  <w:style w:type="character" w:customStyle="1" w:styleId="EXChar">
    <w:name w:val="EX Char"/>
    <w:basedOn w:val="DefaultParagraphFont"/>
    <w:link w:val="EX"/>
    <w:qFormat/>
    <w:rsid w:val="313EB0CF"/>
    <w:rPr>
      <w:rFonts w:ascii="Times New Roman" w:eastAsia="Times New Roman" w:hAnsi="Times New Roman" w:cs="Times New Roman"/>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CCDB5F-080C-4485-A32B-A814534A6537}">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FDEC88B2-B1D4-4E85-9B01-1A8A2FD42CCD}">
  <ds:schemaRefs>
    <ds:schemaRef ds:uri="http://schemas.microsoft.com/sharepoint/v3/contenttype/forms"/>
  </ds:schemaRefs>
</ds:datastoreItem>
</file>

<file path=customXml/itemProps3.xml><?xml version="1.0" encoding="utf-8"?>
<ds:datastoreItem xmlns:ds="http://schemas.openxmlformats.org/officeDocument/2006/customXml" ds:itemID="{11D30EDA-EFF3-4109-AF85-FB44E2ECFD7A}">
  <ds:schemaRefs>
    <ds:schemaRef ds:uri="http://schemas.openxmlformats.org/officeDocument/2006/bibliography"/>
  </ds:schemaRefs>
</ds:datastoreItem>
</file>

<file path=customXml/itemProps4.xml><?xml version="1.0" encoding="utf-8"?>
<ds:datastoreItem xmlns:ds="http://schemas.openxmlformats.org/officeDocument/2006/customXml" ds:itemID="{B181A656-7A48-45E4-9A30-D667BFCDA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1671</Words>
  <Characters>9560</Characters>
  <Application>Microsoft Office Word</Application>
  <DocSecurity>0</DocSecurity>
  <Lines>173</Lines>
  <Paragraphs>111</Paragraphs>
  <ScaleCrop>false</ScaleCrop>
  <Company>3GPP Support Team</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 D1</cp:lastModifiedBy>
  <cp:revision>314</cp:revision>
  <cp:lastPrinted>1900-01-01T19:00:00Z</cp:lastPrinted>
  <dcterms:created xsi:type="dcterms:W3CDTF">2025-02-14T21:13:00Z</dcterms:created>
  <dcterms:modified xsi:type="dcterms:W3CDTF">2026-02-13T03:18:00Z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